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DF2F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CE2524">
        <w:rPr>
          <w:b/>
          <w:noProof/>
          <w:sz w:val="24"/>
        </w:rPr>
        <w:t>7</w:t>
      </w:r>
      <w:r>
        <w:rPr>
          <w:b/>
          <w:i/>
          <w:noProof/>
          <w:sz w:val="28"/>
        </w:rPr>
        <w:tab/>
      </w:r>
      <w:bookmarkStart w:id="0" w:name="_GoBack"/>
      <w:r w:rsidR="00C1581A">
        <w:rPr>
          <w:b/>
          <w:i/>
          <w:noProof/>
          <w:sz w:val="28"/>
        </w:rPr>
        <w:t>S2-2</w:t>
      </w:r>
      <w:r w:rsidR="00BE2584">
        <w:rPr>
          <w:b/>
          <w:i/>
          <w:noProof/>
          <w:sz w:val="28"/>
        </w:rPr>
        <w:t>30</w:t>
      </w:r>
      <w:r w:rsidR="008A2DF6">
        <w:rPr>
          <w:b/>
          <w:i/>
          <w:noProof/>
          <w:sz w:val="28"/>
        </w:rPr>
        <w:t>7330</w:t>
      </w:r>
      <w:bookmarkEnd w:id="0"/>
    </w:p>
    <w:p w14:paraId="7CB45193" w14:textId="47791EB9" w:rsidR="001E41F3" w:rsidRDefault="00CE2524" w:rsidP="005E2C44">
      <w:pPr>
        <w:pStyle w:val="CRCoverPage"/>
        <w:outlineLvl w:val="0"/>
        <w:rPr>
          <w:b/>
          <w:noProof/>
          <w:sz w:val="24"/>
        </w:rPr>
      </w:pPr>
      <w:r>
        <w:rPr>
          <w:b/>
          <w:noProof/>
          <w:sz w:val="24"/>
        </w:rPr>
        <w:t>Berlin, DE, May 22-26,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S2-2305931 rev of 4362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0D6B02"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0D6B02"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68FC1" w:rsidR="001E41F3" w:rsidRPr="00410371" w:rsidRDefault="008A2DF6"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0D6B02">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0D6B02"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1CDCF" w:rsidR="001E41F3" w:rsidRDefault="00D3536D" w:rsidP="002C05E9">
            <w:pPr>
              <w:pStyle w:val="CRCoverPage"/>
              <w:spacing w:after="0"/>
              <w:ind w:left="100"/>
              <w:rPr>
                <w:noProof/>
              </w:rPr>
            </w:pPr>
            <w:ins w:id="2" w:author="XM1" w:date="2023-05-12T11:46:00Z">
              <w:r>
                <w:t>[</w:t>
              </w:r>
            </w:ins>
            <w:fldSimple w:instr=" DOCPROPERTY  SourceIfWg  \* MERGEFORMAT ">
              <w:r w:rsidR="00E13F3D">
                <w:rPr>
                  <w:noProof/>
                </w:rPr>
                <w:t>So</w:t>
              </w:r>
              <w:r w:rsidR="006F012B">
                <w:rPr>
                  <w:noProof/>
                </w:rPr>
                <w:t>ny</w:t>
              </w:r>
            </w:fldSimple>
            <w:ins w:id="3" w:author="XM1" w:date="2023-05-12T11:46:00Z">
              <w:r>
                <w:rPr>
                  <w:noProof/>
                </w:rPr>
                <w:t>]</w:t>
              </w:r>
            </w:ins>
            <w:r w:rsidR="002D6031">
              <w:rPr>
                <w:noProof/>
              </w:rPr>
              <w:t xml:space="preserve">, </w:t>
            </w:r>
            <w:ins w:id="4" w:author="XM1" w:date="2023-05-12T11:46:00Z">
              <w:r>
                <w:rPr>
                  <w:noProof/>
                </w:rPr>
                <w:t>[</w:t>
              </w:r>
            </w:ins>
            <w:r w:rsidR="001B0004" w:rsidRPr="001B0004">
              <w:rPr>
                <w:noProof/>
              </w:rPr>
              <w:t>LG Electronics</w:t>
            </w:r>
            <w:ins w:id="5" w:author="XM1" w:date="2023-05-12T11:46:00Z">
              <w:r>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0D6B02"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0D6B02">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5B4EE" w:rsidR="001E41F3" w:rsidRDefault="000D6B02" w:rsidP="00D3536D">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D3536D">
                <w:rPr>
                  <w:noProof/>
                </w:rPr>
                <w:t>05</w:t>
              </w:r>
              <w:r w:rsidR="002B1D9A">
                <w:rPr>
                  <w:noProof/>
                </w:rPr>
                <w:t>-</w:t>
              </w:r>
              <w:r w:rsidR="00D3536D">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0D6B02"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0D6B02">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09F120F2" w14:textId="77777777" w:rsidR="00F75A39" w:rsidRDefault="00F75A39">
            <w:pPr>
              <w:pStyle w:val="CRCoverPage"/>
              <w:spacing w:after="0"/>
              <w:ind w:left="100"/>
              <w:rPr>
                <w:ins w:id="6" w:author="XM1" w:date="2023-05-12T11:46:00Z"/>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p w14:paraId="73C0E627" w14:textId="6908F521" w:rsidR="00D3536D" w:rsidRDefault="00D3536D">
            <w:pPr>
              <w:pStyle w:val="CRCoverPage"/>
              <w:spacing w:after="0"/>
              <w:ind w:left="100"/>
              <w:rPr>
                <w:ins w:id="7" w:author="XM1" w:date="2023-05-12T16:43:00Z"/>
                <w:noProof/>
              </w:rPr>
            </w:pPr>
          </w:p>
          <w:p w14:paraId="17B0F332" w14:textId="16142403" w:rsidR="00BF5EFC" w:rsidRDefault="00BF5EFC">
            <w:pPr>
              <w:pStyle w:val="CRCoverPage"/>
              <w:spacing w:after="0"/>
              <w:rPr>
                <w:ins w:id="8" w:author="XM1" w:date="2023-05-12T16:51:00Z"/>
                <w:noProof/>
              </w:rPr>
              <w:pPrChange w:id="9" w:author="XM1" w:date="2023-05-12T16:43:00Z">
                <w:pPr>
                  <w:pStyle w:val="CRCoverPage"/>
                  <w:spacing w:after="0"/>
                  <w:ind w:left="100"/>
                </w:pPr>
              </w:pPrChange>
            </w:pPr>
            <w:ins w:id="10" w:author="XM1" w:date="2023-05-12T16:43:00Z">
              <w:r>
                <w:rPr>
                  <w:noProof/>
                </w:rPr>
                <w:t>It was agreed that U2N Relay broadcasts the warning message</w:t>
              </w:r>
            </w:ins>
            <w:ins w:id="11" w:author="XM1" w:date="2023-05-12T16:44:00Z">
              <w:r>
                <w:rPr>
                  <w:noProof/>
                </w:rPr>
                <w:t>, but it is FFS wh</w:t>
              </w:r>
            </w:ins>
            <w:ins w:id="12" w:author="XM1" w:date="2023-05-12T16:45:00Z">
              <w:r>
                <w:rPr>
                  <w:noProof/>
                </w:rPr>
                <w:t>ic</w:t>
              </w:r>
              <w:r w:rsidR="00C46129">
                <w:rPr>
                  <w:noProof/>
                </w:rPr>
                <w:t>h PC5 message is used</w:t>
              </w:r>
            </w:ins>
            <w:ins w:id="13" w:author="XM1" w:date="2023-05-12T16:50:00Z">
              <w:r w:rsidR="00C46129">
                <w:rPr>
                  <w:noProof/>
                </w:rPr>
                <w:t>. When using the broadcast mode of 5G ProSe communication</w:t>
              </w:r>
            </w:ins>
            <w:ins w:id="14" w:author="XM1" w:date="2023-05-12T16:51:00Z">
              <w:r w:rsidR="00C46129">
                <w:rPr>
                  <w:noProof/>
                </w:rPr>
                <w:t>, the following parameters needs to be</w:t>
              </w:r>
              <w:r w:rsidR="0018353A">
                <w:rPr>
                  <w:noProof/>
                </w:rPr>
                <w:t xml:space="preserve"> determined:</w:t>
              </w:r>
            </w:ins>
          </w:p>
          <w:p w14:paraId="7B860BD2" w14:textId="77777777" w:rsidR="00C46129" w:rsidRDefault="00C46129" w:rsidP="00C46129">
            <w:pPr>
              <w:pStyle w:val="B2"/>
              <w:rPr>
                <w:ins w:id="15" w:author="XM1" w:date="2023-05-12T16:51:00Z"/>
                <w:lang w:eastAsia="ko-KR"/>
              </w:rPr>
            </w:pPr>
            <w:ins w:id="16" w:author="XM1" w:date="2023-05-12T16:51:00Z">
              <w:r>
                <w:t>-</w:t>
              </w:r>
              <w:r>
                <w:tab/>
              </w:r>
              <w:r w:rsidRPr="00CB5EC9">
                <w:t>the destination Layer-2 ID</w:t>
              </w:r>
              <w:r w:rsidRPr="00CB5EC9">
                <w:rPr>
                  <w:lang w:eastAsia="ko-KR"/>
                </w:rPr>
                <w:t xml:space="preserve"> for broadcast reception as specified in clause 5.8.2.2</w:t>
              </w:r>
              <w:r>
                <w:rPr>
                  <w:lang w:eastAsia="ko-KR"/>
                </w:rPr>
                <w:t>;</w:t>
              </w:r>
            </w:ins>
          </w:p>
          <w:p w14:paraId="60807145" w14:textId="77777777" w:rsidR="00C46129" w:rsidRDefault="00C46129" w:rsidP="00C46129">
            <w:pPr>
              <w:pStyle w:val="B2"/>
              <w:rPr>
                <w:ins w:id="17" w:author="XM1" w:date="2023-05-12T16:51:00Z"/>
                <w:lang w:eastAsia="ko-KR"/>
              </w:rPr>
            </w:pPr>
            <w:ins w:id="18" w:author="XM1" w:date="2023-05-12T16:51:00Z">
              <w:r>
                <w:rPr>
                  <w:lang w:eastAsia="ko-KR"/>
                </w:rPr>
                <w:t>-</w:t>
              </w:r>
              <w:r>
                <w:rPr>
                  <w:lang w:eastAsia="ko-KR"/>
                </w:rPr>
                <w:tab/>
                <w:t xml:space="preserve">the PC5 QoS parameters for this broadcast </w:t>
              </w:r>
              <w:proofErr w:type="spellStart"/>
              <w:r>
                <w:rPr>
                  <w:lang w:eastAsia="ko-KR"/>
                </w:rPr>
                <w:t>ProSe</w:t>
              </w:r>
              <w:proofErr w:type="spellEnd"/>
              <w:r>
                <w:rPr>
                  <w:lang w:eastAsia="ko-KR"/>
                </w:rPr>
                <w:t xml:space="preserve"> service as specified in clause 5.6.1; and</w:t>
              </w:r>
            </w:ins>
          </w:p>
          <w:p w14:paraId="3A86592E" w14:textId="77777777" w:rsidR="00C46129" w:rsidRDefault="00C46129" w:rsidP="00C46129">
            <w:pPr>
              <w:pStyle w:val="B2"/>
              <w:rPr>
                <w:ins w:id="19" w:author="XM1" w:date="2023-05-12T16:51:00Z"/>
                <w:lang w:eastAsia="ko-KR"/>
              </w:rPr>
            </w:pPr>
            <w:ins w:id="20" w:author="XM1" w:date="2023-05-12T16:51:00Z">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5.1.3.1.</w:t>
              </w:r>
            </w:ins>
          </w:p>
          <w:p w14:paraId="28E1DA72" w14:textId="5839A502" w:rsidR="00C46129" w:rsidRDefault="0018353A">
            <w:pPr>
              <w:pStyle w:val="CRCoverPage"/>
              <w:spacing w:after="0"/>
              <w:rPr>
                <w:ins w:id="21" w:author="XM1" w:date="2023-05-12T12:12:00Z"/>
                <w:noProof/>
              </w:rPr>
              <w:pPrChange w:id="22" w:author="XM1" w:date="2023-05-12T16:43:00Z">
                <w:pPr>
                  <w:pStyle w:val="CRCoverPage"/>
                  <w:spacing w:after="0"/>
                  <w:ind w:left="100"/>
                </w:pPr>
              </w:pPrChange>
            </w:pPr>
            <w:ins w:id="23" w:author="XM1" w:date="2023-05-12T16:51:00Z">
              <w:r>
                <w:rPr>
                  <w:noProof/>
                </w:rPr>
                <w:t xml:space="preserve">The </w:t>
              </w:r>
            </w:ins>
            <w:ins w:id="24" w:author="XM1" w:date="2023-05-12T16:53:00Z">
              <w:r>
                <w:rPr>
                  <w:noProof/>
                </w:rPr>
                <w:t xml:space="preserve">specific </w:t>
              </w:r>
            </w:ins>
            <w:ins w:id="25" w:author="XM1" w:date="2023-05-12T16:51:00Z">
              <w:r>
                <w:rPr>
                  <w:noProof/>
                </w:rPr>
                <w:t xml:space="preserve">destination </w:t>
              </w:r>
            </w:ins>
            <w:ins w:id="26" w:author="XM1" w:date="2023-05-12T16:52:00Z">
              <w:r>
                <w:rPr>
                  <w:noProof/>
                </w:rPr>
                <w:t xml:space="preserve">L2 ID was </w:t>
              </w:r>
            </w:ins>
            <w:ins w:id="27" w:author="XM1" w:date="2023-05-12T16:53:00Z">
              <w:r>
                <w:rPr>
                  <w:noProof/>
                </w:rPr>
                <w:t xml:space="preserve">defined, and </w:t>
              </w:r>
            </w:ins>
            <w:ins w:id="28" w:author="XM1" w:date="2023-05-12T16:52:00Z">
              <w:r>
                <w:rPr>
                  <w:noProof/>
                </w:rPr>
                <w:t xml:space="preserve">pre-configured. But </w:t>
              </w:r>
            </w:ins>
            <w:ins w:id="29" w:author="XM1" w:date="2023-05-12T16:56:00Z">
              <w:r>
                <w:rPr>
                  <w:noProof/>
                </w:rPr>
                <w:t xml:space="preserve">the </w:t>
              </w:r>
            </w:ins>
            <w:ins w:id="30" w:author="XM1" w:date="2023-05-12T16:52:00Z">
              <w:r>
                <w:rPr>
                  <w:noProof/>
                </w:rPr>
                <w:t>PC5 QoS parameters</w:t>
              </w:r>
            </w:ins>
            <w:ins w:id="31" w:author="XM1" w:date="2023-05-12T16:56:00Z">
              <w:r>
                <w:rPr>
                  <w:noProof/>
                </w:rPr>
                <w:t xml:space="preserve"> (e.g., </w:t>
              </w:r>
            </w:ins>
            <w:ins w:id="32" w:author="XM1" w:date="2023-05-12T16:57:00Z">
              <w:r>
                <w:rPr>
                  <w:noProof/>
                </w:rPr>
                <w:t>ProSe IP Packet Filter Set, PQI values, etc.)</w:t>
              </w:r>
            </w:ins>
            <w:ins w:id="33" w:author="XM1" w:date="2023-05-12T16:55:00Z">
              <w:r>
                <w:rPr>
                  <w:noProof/>
                </w:rPr>
                <w:t xml:space="preserve"> need to be</w:t>
              </w:r>
            </w:ins>
            <w:ins w:id="34" w:author="XM1" w:date="2023-05-12T16:52:00Z">
              <w:r>
                <w:rPr>
                  <w:noProof/>
                </w:rPr>
                <w:t xml:space="preserve"> determined</w:t>
              </w:r>
            </w:ins>
            <w:ins w:id="35" w:author="XM1" w:date="2023-05-12T16:58:00Z">
              <w:r>
                <w:rPr>
                  <w:noProof/>
                </w:rPr>
                <w:t xml:space="preserve"> that may bring more impacts and </w:t>
              </w:r>
            </w:ins>
            <w:ins w:id="36" w:author="XM1" w:date="2023-05-12T17:08:00Z">
              <w:r w:rsidR="00BE0CF8">
                <w:rPr>
                  <w:noProof/>
                </w:rPr>
                <w:t>complicated</w:t>
              </w:r>
            </w:ins>
            <w:ins w:id="37" w:author="XM1" w:date="2023-05-12T16:59:00Z">
              <w:r>
                <w:rPr>
                  <w:noProof/>
                </w:rPr>
                <w:t>. So here it proposes to use U2N Relay Discovery to broadcast the warning message</w:t>
              </w:r>
            </w:ins>
            <w:ins w:id="38" w:author="XM1" w:date="2023-05-12T17:00:00Z">
              <w:r>
                <w:rPr>
                  <w:noProof/>
                </w:rPr>
                <w:t xml:space="preserve">, it is simple and with less impacts, e.g., </w:t>
              </w:r>
            </w:ins>
            <w:ins w:id="39" w:author="XM1" w:date="2023-05-12T17:01:00Z">
              <w:r>
                <w:rPr>
                  <w:noProof/>
                </w:rPr>
                <w:t xml:space="preserve">no impact on </w:t>
              </w:r>
            </w:ins>
            <w:ins w:id="40" w:author="XM1" w:date="2023-05-12T17:00:00Z">
              <w:r>
                <w:rPr>
                  <w:noProof/>
                </w:rPr>
                <w:t>QoS impacts</w:t>
              </w:r>
            </w:ins>
            <w:ins w:id="41" w:author="XM1" w:date="2023-05-12T17:02:00Z">
              <w:r w:rsidR="00BE0CF8">
                <w:rPr>
                  <w:noProof/>
                </w:rPr>
                <w:t>.</w:t>
              </w:r>
            </w:ins>
            <w:ins w:id="42" w:author="XM1" w:date="2023-05-12T17:01:00Z">
              <w:r>
                <w:rPr>
                  <w:noProof/>
                </w:rPr>
                <w:t xml:space="preserve"> </w:t>
              </w:r>
              <w:r w:rsidR="00BE0CF8">
                <w:rPr>
                  <w:noProof/>
                </w:rPr>
                <w:t xml:space="preserve">at same time, </w:t>
              </w:r>
            </w:ins>
            <w:ins w:id="43" w:author="XM1" w:date="2023-05-12T17:02:00Z">
              <w:r w:rsidR="00BE0CF8">
                <w:rPr>
                  <w:noProof/>
                </w:rPr>
                <w:t xml:space="preserve">it can serve more UEs </w:t>
              </w:r>
            </w:ins>
            <w:ins w:id="44" w:author="XM1" w:date="2023-05-12T17:06:00Z">
              <w:r w:rsidR="00BE0CF8">
                <w:rPr>
                  <w:noProof/>
                </w:rPr>
                <w:t>whatever the UEs has performed the U2N Relay discovery</w:t>
              </w:r>
            </w:ins>
            <w:ins w:id="45" w:author="XM1" w:date="2023-05-12T17:08:00Z">
              <w:r w:rsidR="00BE0CF8">
                <w:rPr>
                  <w:noProof/>
                </w:rPr>
                <w:t xml:space="preserve"> or not</w:t>
              </w:r>
            </w:ins>
            <w:ins w:id="46" w:author="XM1" w:date="2023-05-12T17:06:00Z">
              <w:r w:rsidR="00BE0CF8">
                <w:rPr>
                  <w:noProof/>
                </w:rPr>
                <w:t xml:space="preserve">. </w:t>
              </w:r>
            </w:ins>
            <w:ins w:id="47" w:author="XM1" w:date="2023-05-12T17:05:00Z">
              <w:r w:rsidR="00BE0CF8">
                <w:rPr>
                  <w:noProof/>
                </w:rPr>
                <w:t xml:space="preserve"> </w:t>
              </w:r>
            </w:ins>
            <w:ins w:id="48" w:author="XM1" w:date="2023-05-12T17:17:00Z">
              <w:r w:rsidR="00CE2524">
                <w:rPr>
                  <w:noProof/>
                </w:rPr>
                <w:t>The proposal is highlighted in yellow text.</w:t>
              </w:r>
            </w:ins>
          </w:p>
          <w:p w14:paraId="708AA7DE" w14:textId="0C9C7389" w:rsidR="00D3536D" w:rsidRDefault="00BF5EFC" w:rsidP="00CE2524">
            <w:pPr>
              <w:ind w:left="284"/>
              <w:rPr>
                <w:noProof/>
              </w:rPr>
            </w:pPr>
            <w:ins w:id="49" w:author="XM1" w:date="2023-05-12T16:43:00Z">
              <w:r w:rsidRPr="00FC6605">
                <w:rPr>
                  <w:highlight w:val="yellow"/>
                  <w:lang w:eastAsia="zh-CN"/>
                </w:rPr>
                <w:t>Editor’s Note: It is FFS which PC5 message is used for broadcasting the warning message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C7BBF" w14:textId="77777777" w:rsidR="009E6F8A" w:rsidRDefault="00190D0A" w:rsidP="00866A8D">
            <w:pPr>
              <w:pStyle w:val="CRCoverPage"/>
              <w:spacing w:after="0"/>
              <w:ind w:left="100"/>
              <w:rPr>
                <w:ins w:id="50" w:author="XM1" w:date="2023-05-12T17:08:00Z"/>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p w14:paraId="74BFF1E9" w14:textId="77777777" w:rsidR="00BE0CF8" w:rsidRDefault="00BE0CF8" w:rsidP="00866A8D">
            <w:pPr>
              <w:pStyle w:val="CRCoverPage"/>
              <w:spacing w:after="0"/>
              <w:ind w:left="100"/>
              <w:rPr>
                <w:ins w:id="51" w:author="XM1" w:date="2023-05-12T17:08:00Z"/>
                <w:noProof/>
              </w:rPr>
            </w:pPr>
          </w:p>
          <w:p w14:paraId="6A8DBBC9" w14:textId="77777777" w:rsidR="00BE0CF8" w:rsidRDefault="00BE0CF8" w:rsidP="00866A8D">
            <w:pPr>
              <w:pStyle w:val="CRCoverPage"/>
              <w:spacing w:after="0"/>
              <w:ind w:left="100"/>
              <w:rPr>
                <w:ins w:id="52" w:author="XM1" w:date="2023-05-12T17:09:00Z"/>
                <w:noProof/>
              </w:rPr>
            </w:pPr>
            <w:ins w:id="53" w:author="XM1" w:date="2023-05-12T17:08:00Z">
              <w:r>
                <w:rPr>
                  <w:noProof/>
                </w:rPr>
                <w:lastRenderedPageBreak/>
                <w:t xml:space="preserve">Remove the PC5 QoS </w:t>
              </w:r>
            </w:ins>
            <w:ins w:id="54" w:author="XM1" w:date="2023-05-12T17:09:00Z">
              <w:r>
                <w:rPr>
                  <w:noProof/>
                </w:rPr>
                <w:t xml:space="preserve">discription part for Broadcast mode of 5G ProSe direct communication. </w:t>
              </w:r>
            </w:ins>
          </w:p>
          <w:p w14:paraId="0D10DDE9" w14:textId="77777777" w:rsidR="00BE0CF8" w:rsidRDefault="00BE0CF8" w:rsidP="00866A8D">
            <w:pPr>
              <w:pStyle w:val="CRCoverPage"/>
              <w:spacing w:after="0"/>
              <w:ind w:left="100"/>
              <w:rPr>
                <w:ins w:id="55" w:author="XM1" w:date="2023-05-12T17:10:00Z"/>
                <w:noProof/>
              </w:rPr>
            </w:pPr>
            <w:ins w:id="56" w:author="XM1" w:date="2023-05-12T17:09:00Z">
              <w:r>
                <w:rPr>
                  <w:noProof/>
                </w:rPr>
                <w:t>Remove the EN “</w:t>
              </w:r>
            </w:ins>
            <w:ins w:id="57" w:author="XM1" w:date="2023-05-12T17:10:00Z">
              <w:r>
                <w:rPr>
                  <w:noProof/>
                </w:rPr>
                <w:t>it is FFS which PC5 message is used for broadcasting the warning message”</w:t>
              </w:r>
            </w:ins>
          </w:p>
          <w:p w14:paraId="31C656EC" w14:textId="0739CE56" w:rsidR="00BE0CF8" w:rsidRDefault="00BE0CF8" w:rsidP="00866A8D">
            <w:pPr>
              <w:pStyle w:val="CRCoverPage"/>
              <w:spacing w:after="0"/>
              <w:ind w:left="100"/>
              <w:rPr>
                <w:noProof/>
              </w:rPr>
            </w:pPr>
            <w:ins w:id="58" w:author="XM1" w:date="2023-05-12T17:10:00Z">
              <w:r>
                <w:rPr>
                  <w:noProof/>
                </w:rPr>
                <w:t xml:space="preserve">Adding </w:t>
              </w:r>
            </w:ins>
            <w:ins w:id="59" w:author="XM1" w:date="2023-05-12T17:11:00Z">
              <w:r>
                <w:rPr>
                  <w:noProof/>
                </w:rPr>
                <w:t>the description for warning message in the U2N discovery Announcement message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160F"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ins w:id="60" w:author="XM1" w:date="2023-05-12T16:42:00Z">
              <w:r w:rsidR="00BF5EFC">
                <w:rPr>
                  <w:noProof/>
                </w:rPr>
                <w:t>, 6.3.2.3.2, 5.8.3.1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1"/>
      </w:pPr>
      <w:bookmarkStart w:id="61" w:name="_Toc66692619"/>
      <w:bookmarkStart w:id="62" w:name="_Toc66701798"/>
      <w:bookmarkStart w:id="63" w:name="_Toc69883449"/>
      <w:bookmarkStart w:id="64" w:name="_Toc73625457"/>
      <w:bookmarkStart w:id="65" w:name="_Toc131158852"/>
      <w:r w:rsidRPr="00CB5EC9">
        <w:t>2</w:t>
      </w:r>
      <w:r w:rsidRPr="00CB5EC9">
        <w:tab/>
        <w:t>References</w:t>
      </w:r>
      <w:bookmarkEnd w:id="61"/>
      <w:bookmarkEnd w:id="62"/>
      <w:bookmarkEnd w:id="63"/>
      <w:bookmarkEnd w:id="64"/>
      <w:bookmarkEnd w:id="65"/>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w:t>
      </w:r>
      <w:proofErr w:type="spellStart"/>
      <w:r w:rsidRPr="00DC3608">
        <w:t>ProSe</w:t>
      </w:r>
      <w:proofErr w:type="spellEnd"/>
      <w:r w:rsidRPr="00DC3608">
        <w:t>)</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宋体"/>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66" w:name="definitions"/>
      <w:bookmarkEnd w:id="66"/>
      <w:r w:rsidRPr="00DC3608">
        <w:t>[21]</w:t>
      </w:r>
      <w:r w:rsidRPr="00DC3608">
        <w:tab/>
        <w:t>3GPP TR 23.752: "Study on system enhancement for Proximity based Services (</w:t>
      </w:r>
      <w:proofErr w:type="spellStart"/>
      <w:r w:rsidRPr="00DC3608">
        <w:t>ProSe</w:t>
      </w:r>
      <w:proofErr w:type="spellEnd"/>
      <w:r w:rsidRPr="00DC3608">
        <w:t>) in the 5G System (5GS)".</w:t>
      </w:r>
    </w:p>
    <w:p w14:paraId="15B62456" w14:textId="77777777" w:rsidR="00B966BD" w:rsidRPr="00DC3608" w:rsidRDefault="00B966BD" w:rsidP="00B966BD">
      <w:pPr>
        <w:pStyle w:val="EX"/>
        <w:rPr>
          <w:rFonts w:eastAsia="等线"/>
        </w:rPr>
      </w:pPr>
      <w:r w:rsidRPr="00DC3608">
        <w:rPr>
          <w:rFonts w:eastAsia="等线"/>
        </w:rPr>
        <w:lastRenderedPageBreak/>
        <w:t>[22]</w:t>
      </w:r>
      <w:r w:rsidRPr="00DC3608">
        <w:rPr>
          <w:rFonts w:eastAsia="等线"/>
        </w:rPr>
        <w:tab/>
        <w:t>3GPP TS 32.277: "Proximity-based Services (</w:t>
      </w:r>
      <w:proofErr w:type="spellStart"/>
      <w:r w:rsidRPr="00DC3608">
        <w:rPr>
          <w:rFonts w:eastAsia="等线"/>
        </w:rPr>
        <w:t>ProSe</w:t>
      </w:r>
      <w:proofErr w:type="spellEnd"/>
      <w:r w:rsidRPr="00DC3608">
        <w:rPr>
          <w:rFonts w:eastAsia="等线"/>
        </w:rPr>
        <w:t>) charging".</w:t>
      </w:r>
    </w:p>
    <w:p w14:paraId="079CB549" w14:textId="77777777" w:rsidR="00B966BD" w:rsidRPr="00DC3608" w:rsidRDefault="00B966BD" w:rsidP="00B966BD">
      <w:pPr>
        <w:pStyle w:val="EX"/>
      </w:pPr>
      <w:r w:rsidRPr="00DC3608">
        <w:rPr>
          <w:rFonts w:eastAsia="等线"/>
        </w:rPr>
        <w:t>[23]</w:t>
      </w:r>
      <w:r w:rsidRPr="00DC3608">
        <w:rPr>
          <w:rFonts w:eastAsia="等线"/>
        </w:rPr>
        <w:tab/>
        <w:t>3GPP TS 24.554:</w:t>
      </w:r>
      <w:r w:rsidRPr="00DC3608">
        <w:t xml:space="preserve"> "Proximity-services (</w:t>
      </w:r>
      <w:proofErr w:type="spellStart"/>
      <w:r w:rsidRPr="00DC3608">
        <w:t>ProSe</w:t>
      </w:r>
      <w:proofErr w:type="spellEnd"/>
      <w:r w:rsidRPr="00DC3608">
        <w:t>)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等线"/>
        </w:rPr>
      </w:pPr>
      <w:r w:rsidRPr="00DC3608">
        <w:t>[27]</w:t>
      </w:r>
      <w:r w:rsidRPr="00DC3608">
        <w:tab/>
        <w:t>Void.</w:t>
      </w:r>
    </w:p>
    <w:p w14:paraId="1827FB29" w14:textId="77777777" w:rsidR="00B966BD" w:rsidRPr="00DC3608" w:rsidRDefault="00B966BD" w:rsidP="00B966BD">
      <w:pPr>
        <w:pStyle w:val="EX"/>
        <w:rPr>
          <w:rFonts w:eastAsia="等线"/>
        </w:rPr>
      </w:pPr>
      <w:r w:rsidRPr="00DC3608">
        <w:rPr>
          <w:rFonts w:eastAsia="等线"/>
        </w:rPr>
        <w:t>[28]</w:t>
      </w:r>
      <w:r w:rsidRPr="00DC3608">
        <w:rPr>
          <w:rFonts w:eastAsia="等线"/>
        </w:rPr>
        <w:tab/>
        <w:t>3GPP TS 38.351: "NR; Sidelink Adaptation Layer Protocol".</w:t>
      </w:r>
    </w:p>
    <w:p w14:paraId="50DB0A11" w14:textId="77777777" w:rsidR="00B966BD" w:rsidRPr="00DC3608" w:rsidRDefault="00B966BD" w:rsidP="00B966BD">
      <w:pPr>
        <w:pStyle w:val="EX"/>
        <w:rPr>
          <w:rFonts w:eastAsia="等线"/>
        </w:rPr>
      </w:pPr>
      <w:r w:rsidRPr="00DC3608">
        <w:rPr>
          <w:rFonts w:eastAsia="等线"/>
        </w:rPr>
        <w:t>[29]</w:t>
      </w:r>
      <w:r w:rsidRPr="00DC3608">
        <w:rPr>
          <w:rFonts w:eastAsia="等线"/>
        </w:rPr>
        <w:tab/>
        <w:t>3GPP TS 33.503: "Security Aspects of Proximity based Services (</w:t>
      </w:r>
      <w:proofErr w:type="spellStart"/>
      <w:r w:rsidRPr="00DC3608">
        <w:rPr>
          <w:rFonts w:eastAsia="等线"/>
        </w:rPr>
        <w:t>ProSe</w:t>
      </w:r>
      <w:proofErr w:type="spellEnd"/>
      <w:r w:rsidRPr="00DC3608">
        <w:rPr>
          <w:rFonts w:eastAsia="等线"/>
        </w:rPr>
        <w:t>) in the 5G System (5GS)".</w:t>
      </w:r>
    </w:p>
    <w:p w14:paraId="7E1E1486" w14:textId="77777777" w:rsidR="00B966BD" w:rsidRPr="00DC3608" w:rsidRDefault="00B966BD" w:rsidP="00B966BD">
      <w:pPr>
        <w:pStyle w:val="EX"/>
        <w:rPr>
          <w:rFonts w:eastAsia="等线"/>
        </w:rPr>
      </w:pPr>
      <w:r w:rsidRPr="00DC3608">
        <w:rPr>
          <w:rFonts w:eastAsia="等线"/>
        </w:rPr>
        <w:t>[30]</w:t>
      </w:r>
      <w:r w:rsidRPr="00DC3608">
        <w:rPr>
          <w:rFonts w:eastAsia="等线"/>
        </w:rPr>
        <w:tab/>
        <w:t>3GPP TS 29.500: "5G System; Technical Realization of Service Based Architecture; Stage 3".</w:t>
      </w:r>
    </w:p>
    <w:p w14:paraId="63065D87" w14:textId="77777777" w:rsidR="00B966BD" w:rsidRPr="00DC3608" w:rsidRDefault="00B966BD" w:rsidP="00B966BD">
      <w:pPr>
        <w:pStyle w:val="EX"/>
        <w:rPr>
          <w:rFonts w:eastAsia="等线"/>
        </w:rPr>
      </w:pPr>
      <w:r w:rsidRPr="00DC3608">
        <w:rPr>
          <w:rFonts w:eastAsia="等线"/>
        </w:rPr>
        <w:t>[31]</w:t>
      </w:r>
      <w:r w:rsidRPr="00DC3608">
        <w:rPr>
          <w:rFonts w:eastAsia="等线"/>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等线"/>
        </w:rPr>
      </w:pPr>
      <w:ins w:id="67" w:author="Lars" w:date="2022-09-07T14:51:00Z">
        <w:r w:rsidRPr="00DC3608">
          <w:rPr>
            <w:rFonts w:eastAsia="等线"/>
          </w:rPr>
          <w:t>[xx]</w:t>
        </w:r>
        <w:r w:rsidRPr="00DC3608">
          <w:rPr>
            <w:rFonts w:eastAsia="等线"/>
          </w:rPr>
          <w:tab/>
        </w:r>
        <w:r w:rsidR="00A83D35" w:rsidRPr="00DC3608">
          <w:rPr>
            <w:rFonts w:eastAsia="等线"/>
          </w:rPr>
          <w:t>3GPP TS 23.041: "Public Warning System".</w:t>
        </w:r>
      </w:ins>
    </w:p>
    <w:p w14:paraId="7C489006" w14:textId="77777777" w:rsidR="006B2394" w:rsidRPr="00DC3608" w:rsidRDefault="006B2394" w:rsidP="00061D3A">
      <w:pPr>
        <w:pStyle w:val="EX"/>
        <w:rPr>
          <w:rFonts w:eastAsia="等线"/>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4"/>
        <w:rPr>
          <w:lang w:eastAsia="zh-CN"/>
        </w:rPr>
      </w:pPr>
      <w:bookmarkStart w:id="68" w:name="_Toc131158900"/>
      <w:bookmarkStart w:id="69" w:name="_Toc66701831"/>
      <w:bookmarkStart w:id="70" w:name="_Toc69883489"/>
      <w:bookmarkStart w:id="71" w:name="_Toc73625499"/>
      <w:bookmarkStart w:id="72" w:name="_Toc114572376"/>
      <w:r w:rsidRPr="00DC3608">
        <w:rPr>
          <w:lang w:eastAsia="zh-CN"/>
        </w:rPr>
        <w:t>5.1.4.1</w:t>
      </w:r>
      <w:r w:rsidRPr="00DC3608">
        <w:rPr>
          <w:lang w:eastAsia="zh-CN"/>
        </w:rPr>
        <w:tab/>
      </w:r>
      <w:r w:rsidRPr="00DC3608">
        <w:t xml:space="preserve">Policy/Parameter provisioning for 5G </w:t>
      </w:r>
      <w:proofErr w:type="spellStart"/>
      <w:r w:rsidRPr="00DC3608">
        <w:t>ProSe</w:t>
      </w:r>
      <w:proofErr w:type="spellEnd"/>
      <w:r w:rsidRPr="00DC3608">
        <w:t xml:space="preserve"> UE-to-Network Relay</w:t>
      </w:r>
      <w:bookmarkEnd w:id="68"/>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 xml:space="preserve">Authorisation policy for acting as a 5G </w:t>
      </w:r>
      <w:proofErr w:type="spellStart"/>
      <w:r w:rsidRPr="00DC3608">
        <w:t>ProSe</w:t>
      </w:r>
      <w:proofErr w:type="spellEnd"/>
      <w:r w:rsidRPr="00DC3608">
        <w:t xml:space="preserve"> Layer-3 and/or Layer-2 UE-to-Network Relay when "served by NG-RAN":</w:t>
      </w:r>
    </w:p>
    <w:p w14:paraId="086C367F" w14:textId="77777777" w:rsidR="00F7286C" w:rsidRPr="00DC3608" w:rsidRDefault="00F7286C" w:rsidP="00F7286C">
      <w:pPr>
        <w:pStyle w:val="B2"/>
      </w:pPr>
      <w:r w:rsidRPr="00DC3608">
        <w:t>-</w:t>
      </w:r>
      <w:r w:rsidRPr="00DC3608">
        <w:tab/>
        <w:t xml:space="preserve">PLMNs in which the UE is authorized to relay traffic for 5G </w:t>
      </w:r>
      <w:proofErr w:type="spellStart"/>
      <w:r w:rsidRPr="00DC3608">
        <w:t>ProSe</w:t>
      </w:r>
      <w:proofErr w:type="spellEnd"/>
      <w:r w:rsidRPr="00DC3608">
        <w:t xml:space="preserve"> Layer-3 and/or Layer-2 Remote UEs.</w:t>
      </w:r>
    </w:p>
    <w:p w14:paraId="3A7360BB"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UE-to-Network Relay also authorizes the use of 5G </w:t>
      </w:r>
      <w:proofErr w:type="spellStart"/>
      <w:r w:rsidRPr="00DC3608">
        <w:t>ProSe</w:t>
      </w:r>
      <w:proofErr w:type="spellEnd"/>
      <w:r w:rsidRPr="00DC3608">
        <w:t xml:space="preserv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r>
      <w:proofErr w:type="spellStart"/>
      <w:r w:rsidRPr="00DC3608">
        <w:t>ProSe</w:t>
      </w:r>
      <w:proofErr w:type="spellEnd"/>
      <w:r w:rsidRPr="00DC3608">
        <w:t xml:space="preserve"> Relay Discovery policy/parameters for 5G </w:t>
      </w:r>
      <w:proofErr w:type="spellStart"/>
      <w:r w:rsidRPr="00DC3608">
        <w:t>ProSe</w:t>
      </w:r>
      <w:proofErr w:type="spellEnd"/>
      <w:r w:rsidRPr="00DC3608">
        <w:t xml:space="preserv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w:t>
      </w:r>
      <w:proofErr w:type="spellStart"/>
      <w:r w:rsidRPr="00DC3608">
        <w:t>ProSe</w:t>
      </w:r>
      <w:proofErr w:type="spellEnd"/>
      <w:r w:rsidRPr="00DC3608">
        <w:t xml:space="preserve"> </w:t>
      </w:r>
      <w:r w:rsidRPr="00DC3608">
        <w:rPr>
          <w:lang w:eastAsia="zh-CN"/>
        </w:rPr>
        <w:t xml:space="preserve">UE-to-Network </w:t>
      </w:r>
      <w:r w:rsidRPr="00DC3608">
        <w:t xml:space="preserve">Relay Discovery when </w:t>
      </w:r>
      <w:r w:rsidRPr="00DC3608">
        <w:rPr>
          <w:rFonts w:eastAsia="宋体"/>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5G </w:t>
      </w:r>
      <w:proofErr w:type="spellStart"/>
      <w:r w:rsidRPr="00DC3608">
        <w:rPr>
          <w:rFonts w:eastAsia="等线"/>
        </w:rPr>
        <w:t>ProSe</w:t>
      </w:r>
      <w:proofErr w:type="spellEnd"/>
      <w:r w:rsidRPr="00DC3608">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等线"/>
        </w:rPr>
        <w:t>ProSe</w:t>
      </w:r>
      <w:proofErr w:type="spellEnd"/>
      <w:r w:rsidRPr="00DC3608">
        <w:rPr>
          <w:rFonts w:eastAsia="等线"/>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messages;</w:t>
      </w:r>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the PDU Session parameters (PDU Session type, DNN, SSC Mode, S-NSSAI, Access Type Preference) to be used for the relayed traffic for each </w:t>
      </w:r>
      <w:proofErr w:type="spellStart"/>
      <w:r w:rsidRPr="00DC3608">
        <w:t>ProSe</w:t>
      </w:r>
      <w:proofErr w:type="spellEnd"/>
      <w:r w:rsidRPr="00DC3608">
        <w:t xml:space="preserve"> Relay Service Code;</w:t>
      </w:r>
    </w:p>
    <w:p w14:paraId="0C6205DB" w14:textId="77777777" w:rsidR="00F7286C" w:rsidRPr="00DC3608" w:rsidRDefault="00F7286C" w:rsidP="00F7286C">
      <w:pPr>
        <w:pStyle w:val="B3"/>
      </w:pPr>
      <w:r w:rsidRPr="00DC3608">
        <w:t>-</w:t>
      </w:r>
      <w:r w:rsidRPr="00DC3608">
        <w:tab/>
        <w:t xml:space="preserve">Includes security related content for 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5G </w:t>
      </w:r>
      <w:proofErr w:type="spellStart"/>
      <w:r w:rsidRPr="00DC3608">
        <w:t>ProSe</w:t>
      </w:r>
      <w:proofErr w:type="spellEnd"/>
      <w:r w:rsidRPr="00DC3608">
        <w:t xml:space="preserv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QoS mapping(s):</w:t>
      </w:r>
    </w:p>
    <w:p w14:paraId="56E9F22F" w14:textId="77777777" w:rsidR="00F7286C" w:rsidRPr="00DC3608" w:rsidRDefault="00F7286C" w:rsidP="00F7286C">
      <w:pPr>
        <w:pStyle w:val="B2"/>
        <w:rPr>
          <w:rFonts w:eastAsia="宋体"/>
        </w:rPr>
      </w:pPr>
      <w:r w:rsidRPr="00DC3608">
        <w:t>-</w:t>
      </w:r>
      <w:r w:rsidRPr="00DC3608">
        <w:tab/>
      </w:r>
      <w:r w:rsidRPr="00DC3608">
        <w:rPr>
          <w:rFonts w:eastAsia="宋体"/>
        </w:rPr>
        <w:t>Each QoS mapping entry includes:</w:t>
      </w:r>
    </w:p>
    <w:p w14:paraId="67FCCE16" w14:textId="77777777" w:rsidR="00F7286C" w:rsidRPr="00DC3608" w:rsidRDefault="00F7286C" w:rsidP="00F7286C">
      <w:pPr>
        <w:pStyle w:val="B3"/>
      </w:pPr>
      <w:r w:rsidRPr="00DC3608">
        <w:t>-</w:t>
      </w:r>
      <w:r w:rsidRPr="00DC3608">
        <w:tab/>
      </w:r>
      <w:proofErr w:type="gramStart"/>
      <w:r w:rsidRPr="00DC3608">
        <w:t>a</w:t>
      </w:r>
      <w:proofErr w:type="gramEnd"/>
      <w:r w:rsidRPr="00DC3608">
        <w:t xml:space="preserve"> mapping between a 5QI value and a PQI value;</w:t>
      </w:r>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UE-to-Network Relay operation;</w:t>
      </w:r>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w:t>
      </w:r>
      <w:proofErr w:type="spellStart"/>
      <w:r w:rsidRPr="00DC3608">
        <w:t>ProSe</w:t>
      </w:r>
      <w:proofErr w:type="spellEnd"/>
      <w:r w:rsidRPr="00DC3608">
        <w:t xml:space="preserve"> Layer-3 UE-to-Network Relay to relay Ethernet or Unstructured traffic from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Remote UE by using IP type PDU Session:</w:t>
      </w:r>
    </w:p>
    <w:p w14:paraId="365020AE" w14:textId="77777777" w:rsidR="00F7286C" w:rsidRPr="00DC3608" w:rsidRDefault="00F7286C" w:rsidP="00F7286C">
      <w:pPr>
        <w:pStyle w:val="B2"/>
      </w:pPr>
      <w:r w:rsidRPr="00DC3608">
        <w:t>-</w:t>
      </w:r>
      <w:r w:rsidRPr="00DC3608">
        <w:tab/>
        <w:t xml:space="preserve">Mapping of </w:t>
      </w:r>
      <w:proofErr w:type="spellStart"/>
      <w:r w:rsidRPr="00DC3608">
        <w:t>ProSe</w:t>
      </w:r>
      <w:proofErr w:type="spellEnd"/>
      <w:r w:rsidRPr="00DC3608">
        <w:t xml:space="preserve"> Service(s) to </w:t>
      </w:r>
      <w:proofErr w:type="spellStart"/>
      <w:r w:rsidRPr="00DC3608">
        <w:t>ProSe</w:t>
      </w:r>
      <w:proofErr w:type="spellEnd"/>
      <w:r w:rsidRPr="00DC3608">
        <w:t xml:space="preserve"> Application Server address information (consisting of IP address/FQDN and transport layer port number).</w:t>
      </w:r>
    </w:p>
    <w:p w14:paraId="517384FD" w14:textId="77777777" w:rsidR="00F7286C" w:rsidRPr="00DC3608" w:rsidRDefault="00F7286C" w:rsidP="00F7286C">
      <w:pPr>
        <w:pStyle w:val="B1"/>
        <w:rPr>
          <w:ins w:id="73" w:author="Qulacomm-Hong Cheng" w:date="2023-04-18T21:11:00Z"/>
        </w:rPr>
      </w:pPr>
      <w:ins w:id="74" w:author="LaeYoung (LG Electronics)" w:date="2022-12-13T17:10:00Z">
        <w:r w:rsidRPr="00DC3608">
          <w:rPr>
            <w:lang w:eastAsia="ko-KR"/>
          </w:rPr>
          <w:t>5)</w:t>
        </w:r>
        <w:r w:rsidRPr="00DC3608">
          <w:rPr>
            <w:lang w:eastAsia="ko-KR"/>
          </w:rPr>
          <w:tab/>
        </w:r>
      </w:ins>
      <w:ins w:id="75" w:author="LaeYoung (LG Electronics)" w:date="2022-12-13T17:11:00Z">
        <w:r w:rsidRPr="00DC3608">
          <w:t xml:space="preserve">Destination Layer-2 ID to </w:t>
        </w:r>
      </w:ins>
      <w:ins w:id="76" w:author="LaeYoung (LG Electronics)" w:date="2022-12-13T17:13:00Z">
        <w:r w:rsidRPr="00DC3608">
          <w:t>broadcast</w:t>
        </w:r>
      </w:ins>
      <w:ins w:id="77" w:author="LaeYoung (LG Electronics)" w:date="2022-12-13T17:11:00Z">
        <w:r w:rsidRPr="00DC3608">
          <w:t xml:space="preserve"> warning messages.</w:t>
        </w:r>
      </w:ins>
    </w:p>
    <w:p w14:paraId="5CFFB139" w14:textId="51C49E58" w:rsidR="008A0F66" w:rsidRPr="00DC3608" w:rsidRDefault="008A0F66" w:rsidP="008A0F66">
      <w:pPr>
        <w:pStyle w:val="EditorsNote"/>
        <w:rPr>
          <w:ins w:id="78" w:author="Qulacomm-Hong Cheng" w:date="2023-04-18T21:11:00Z"/>
          <w:lang w:eastAsia="zh-CN"/>
        </w:rPr>
      </w:pPr>
      <w:ins w:id="79" w:author="Qulacomm-Hong Cheng" w:date="2023-04-18T21:11:00Z">
        <w:r w:rsidRPr="00DC3608">
          <w:rPr>
            <w:lang w:eastAsia="zh-CN"/>
          </w:rPr>
          <w:t xml:space="preserve">Editor’s Note: It is FFS if the Destination Layer-2 ID needs to be </w:t>
        </w:r>
        <w:r w:rsidR="001C18A9" w:rsidRPr="00DC3608">
          <w:rPr>
            <w:lang w:eastAsia="zh-CN"/>
          </w:rPr>
          <w:t>common for all UEs cross PLMNs in a particular region</w:t>
        </w:r>
        <w:r w:rsidRPr="00DC3608">
          <w:rPr>
            <w:lang w:eastAsia="zh-CN"/>
          </w:rPr>
          <w:t xml:space="preserve">. </w:t>
        </w:r>
      </w:ins>
    </w:p>
    <w:p w14:paraId="1AEB4E2C" w14:textId="77777777" w:rsidR="008A0F66" w:rsidRPr="00DC3608" w:rsidRDefault="008A0F66" w:rsidP="00F7286C">
      <w:pPr>
        <w:pStyle w:val="B1"/>
        <w:rPr>
          <w:ins w:id="80" w:author="LaeYoung r03 (LG Electronics)" w:date="2023-04-19T01:05:00Z"/>
        </w:rPr>
      </w:pPr>
    </w:p>
    <w:p w14:paraId="6C03CC25" w14:textId="6A887439" w:rsidR="00EA0FF2" w:rsidRPr="00DC3608" w:rsidDel="00CE2524" w:rsidRDefault="00EA0FF2" w:rsidP="00F7286C">
      <w:pPr>
        <w:pStyle w:val="B1"/>
        <w:rPr>
          <w:ins w:id="81" w:author="LaeYoung (LG Electronics)" w:date="2022-12-13T17:10:00Z"/>
          <w:del w:id="82" w:author="XM1" w:date="2023-05-12T17:13:00Z"/>
          <w:lang w:eastAsia="ko-KR"/>
        </w:rPr>
      </w:pPr>
      <w:ins w:id="83" w:author="LaeYoung r03 (LG Electronics)" w:date="2023-04-19T01:05:00Z">
        <w:del w:id="84" w:author="XM1" w:date="2023-05-12T17:13:00Z">
          <w:r w:rsidRPr="00CE2524" w:rsidDel="00CE2524">
            <w:rPr>
              <w:highlight w:val="yellow"/>
              <w:rPrChange w:id="85" w:author="XM1" w:date="2023-05-12T17:13:00Z">
                <w:rPr/>
              </w:rPrChange>
            </w:rPr>
            <w:delText>6)</w:delText>
          </w:r>
          <w:r w:rsidRPr="00CE2524" w:rsidDel="00CE2524">
            <w:rPr>
              <w:highlight w:val="yellow"/>
              <w:rPrChange w:id="86" w:author="XM1" w:date="2023-05-12T17:13:00Z">
                <w:rPr/>
              </w:rPrChange>
            </w:rPr>
            <w:tab/>
          </w:r>
        </w:del>
      </w:ins>
      <w:ins w:id="87" w:author="LaeYoung r03 (LG Electronics)" w:date="2023-04-19T01:08:00Z">
        <w:del w:id="88" w:author="XM1" w:date="2023-05-12T17:13:00Z">
          <w:r w:rsidRPr="00CE2524" w:rsidDel="00CE2524">
            <w:rPr>
              <w:highlight w:val="yellow"/>
              <w:lang w:eastAsia="ko-KR"/>
              <w:rPrChange w:id="89" w:author="XM1" w:date="2023-05-12T17:13:00Z">
                <w:rPr>
                  <w:lang w:eastAsia="ko-KR"/>
                </w:rPr>
              </w:rPrChange>
            </w:rPr>
            <w:delText xml:space="preserve">PC5 QoS parameters defined in clause 5.6.1 </w:delText>
          </w:r>
          <w:r w:rsidRPr="00CE2524" w:rsidDel="00CE2524">
            <w:rPr>
              <w:highlight w:val="yellow"/>
              <w:rPrChange w:id="90" w:author="XM1" w:date="2023-05-12T17:13:00Z">
                <w:rPr/>
              </w:rPrChange>
            </w:rPr>
            <w:delText>to broadcast warning messages.</w:delText>
          </w:r>
        </w:del>
      </w:ins>
    </w:p>
    <w:p w14:paraId="3B027BAB" w14:textId="2F849AE7" w:rsidR="00F7286C" w:rsidRPr="00DC3608" w:rsidRDefault="00EA0FF2" w:rsidP="00F7286C">
      <w:pPr>
        <w:pStyle w:val="B1"/>
      </w:pPr>
      <w:ins w:id="91" w:author="LaeYoung r03 (LG Electronics)" w:date="2023-04-19T01:05:00Z">
        <w:r w:rsidRPr="00DC3608">
          <w:t>7</w:t>
        </w:r>
      </w:ins>
      <w:del w:id="92" w:author="LaeYoung (LG Electronics)" w:date="2022-12-13T17:10:00Z">
        <w:r w:rsidR="00F7286C" w:rsidRPr="00DC3608" w:rsidDel="002C05E9">
          <w:delText>5</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 xml:space="preserve">Remote UE and thereby enabling the use of a </w:t>
      </w:r>
      <w:r w:rsidRPr="00DC3608">
        <w:rPr>
          <w:lang w:eastAsia="zh-CN"/>
        </w:rPr>
        <w:t xml:space="preserve">5G </w:t>
      </w:r>
      <w:proofErr w:type="spellStart"/>
      <w:r w:rsidRPr="00DC3608">
        <w:t>ProSe</w:t>
      </w:r>
      <w:proofErr w:type="spellEnd"/>
      <w:r w:rsidRPr="00DC3608">
        <w:t xml:space="preserve"> UE-to-Network Relay:</w:t>
      </w:r>
    </w:p>
    <w:p w14:paraId="1ADAEE73" w14:textId="77777777" w:rsidR="00F7286C" w:rsidRPr="00DC3608" w:rsidRDefault="00F7286C" w:rsidP="00F7286C">
      <w:pPr>
        <w:pStyle w:val="B1"/>
      </w:pPr>
      <w:r w:rsidRPr="00DC3608">
        <w:t>1)</w:t>
      </w:r>
      <w:r w:rsidRPr="00DC3608">
        <w:tab/>
        <w:t xml:space="preserve">Authorisation policy for using a 5G </w:t>
      </w:r>
      <w:proofErr w:type="spellStart"/>
      <w:r w:rsidRPr="00DC3608">
        <w:t>ProSe</w:t>
      </w:r>
      <w:proofErr w:type="spellEnd"/>
      <w:r w:rsidRPr="00DC3608">
        <w:t xml:space="preserve"> Layer-3 and/or Layer-2 UE-to-Network Relay:</w:t>
      </w:r>
    </w:p>
    <w:p w14:paraId="5BFA75D0"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Layer-3 Remote UE, indicates whether the UE is authorised to use a 5G </w:t>
      </w:r>
      <w:proofErr w:type="spellStart"/>
      <w:r w:rsidRPr="00DC3608">
        <w:t>ProSe</w:t>
      </w:r>
      <w:proofErr w:type="spellEnd"/>
      <w:r w:rsidRPr="00DC3608">
        <w:t xml:space="preserve"> Layer-3 UE-to-Network Relay.</w:t>
      </w:r>
    </w:p>
    <w:p w14:paraId="328683B5"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Layer-2 Remote UE, indicates the PLMNs in which the UE is authorized to use a 5G </w:t>
      </w:r>
      <w:proofErr w:type="spellStart"/>
      <w:r w:rsidRPr="00DC3608">
        <w:t>ProSe</w:t>
      </w:r>
      <w:proofErr w:type="spellEnd"/>
      <w:r w:rsidRPr="00DC3608">
        <w:t xml:space="preserve"> Layer-2 UE-to-Network Relay.</w:t>
      </w:r>
    </w:p>
    <w:p w14:paraId="6D7773BE"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Remote UE also authorizes the use of 5G </w:t>
      </w:r>
      <w:proofErr w:type="spellStart"/>
      <w:r w:rsidRPr="00DC3608">
        <w:t>ProSe</w:t>
      </w:r>
      <w:proofErr w:type="spellEnd"/>
      <w:r w:rsidRPr="00DC3608">
        <w:t xml:space="preserve"> UE-to-Network Relay discovery with Model A and Model B.</w:t>
      </w:r>
    </w:p>
    <w:p w14:paraId="1AA03AAF" w14:textId="77777777" w:rsidR="00F7286C" w:rsidRPr="00DC3608" w:rsidRDefault="00F7286C" w:rsidP="00F7286C">
      <w:pPr>
        <w:pStyle w:val="NO"/>
      </w:pPr>
      <w:r w:rsidRPr="00DC3608">
        <w:t>NOTE 3:</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w:t>
      </w:r>
      <w:proofErr w:type="spellStart"/>
      <w:r w:rsidRPr="00DC3608">
        <w:t>ProSe</w:t>
      </w:r>
      <w:proofErr w:type="spellEnd"/>
      <w:r w:rsidRPr="00DC3608">
        <w:t xml:space="preserv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w:t>
      </w:r>
      <w:proofErr w:type="spellStart"/>
      <w:r w:rsidRPr="00DC3608">
        <w:t>ProSe</w:t>
      </w:r>
      <w:proofErr w:type="spellEnd"/>
      <w:r w:rsidRPr="00DC3608">
        <w:t xml:space="preserve"> Relay Discovery and for enabling the UE to connect to the 5G </w:t>
      </w:r>
      <w:proofErr w:type="spellStart"/>
      <w:r w:rsidRPr="00DC3608">
        <w:t>ProSe</w:t>
      </w:r>
      <w:proofErr w:type="spellEnd"/>
      <w:r w:rsidRPr="00DC3608">
        <w:t xml:space="preserve"> UE-to-Network Relay after discovery when </w:t>
      </w:r>
      <w:r w:rsidRPr="00DC3608">
        <w:rPr>
          <w:rFonts w:eastAsia="宋体"/>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5G </w:t>
      </w:r>
      <w:proofErr w:type="spellStart"/>
      <w:r w:rsidRPr="00DC3608">
        <w:rPr>
          <w:rFonts w:eastAsia="等线"/>
        </w:rPr>
        <w:t>ProSe</w:t>
      </w:r>
      <w:proofErr w:type="spellEnd"/>
      <w:r w:rsidRPr="00DC3608">
        <w:rPr>
          <w:rFonts w:eastAsia="等线"/>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等线"/>
        </w:rPr>
        <w:t>ProSe</w:t>
      </w:r>
      <w:proofErr w:type="spellEnd"/>
      <w:r w:rsidRPr="00DC3608">
        <w:rPr>
          <w:rFonts w:eastAsia="等线"/>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w:t>
      </w:r>
      <w:r w:rsidRPr="00DC3608">
        <w:rPr>
          <w:rFonts w:eastAsia="等线"/>
        </w:rPr>
        <w:lastRenderedPageBreak/>
        <w:t>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等线"/>
        </w:rPr>
      </w:pPr>
      <w:r w:rsidRPr="00DC3608">
        <w:rPr>
          <w:rFonts w:eastAsia="等线"/>
        </w:rPr>
        <w:t>-</w:t>
      </w:r>
      <w:r w:rsidRPr="00DC3608">
        <w:rPr>
          <w:rFonts w:eastAsia="等线"/>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messages;</w:t>
      </w:r>
    </w:p>
    <w:p w14:paraId="2D5F82FE"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DC3608">
        <w:t>ProSe</w:t>
      </w:r>
      <w:proofErr w:type="spellEnd"/>
      <w:r w:rsidRPr="00DC3608">
        <w:t xml:space="preserve"> Relay Service Code;</w:t>
      </w:r>
    </w:p>
    <w:p w14:paraId="44312563"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optionally the </w:t>
      </w:r>
      <w:proofErr w:type="spellStart"/>
      <w:r w:rsidRPr="00DC3608">
        <w:t>ProSe</w:t>
      </w:r>
      <w:proofErr w:type="spellEnd"/>
      <w:r w:rsidRPr="00DC3608">
        <w:t xml:space="preserve"> application Traffic Descriptor(s) (as defined in TS 23.503 [9]) to be used for the relayed traffic for each </w:t>
      </w:r>
      <w:proofErr w:type="spellStart"/>
      <w:r w:rsidRPr="00DC3608">
        <w:t>ProSe</w:t>
      </w:r>
      <w:proofErr w:type="spellEnd"/>
      <w:r w:rsidRPr="00DC3608">
        <w:t xml:space="preserve"> Relay Service Code;</w:t>
      </w:r>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等线"/>
        </w:rPr>
        <w:t xml:space="preserve"> for 5G </w:t>
      </w:r>
      <w:proofErr w:type="spellStart"/>
      <w:r w:rsidRPr="00DC3608">
        <w:rPr>
          <w:rFonts w:eastAsia="等线"/>
        </w:rPr>
        <w:t>ProSe</w:t>
      </w:r>
      <w:proofErr w:type="spellEnd"/>
      <w:r w:rsidRPr="00DC3608">
        <w:rPr>
          <w:rFonts w:eastAsia="等线"/>
        </w:rPr>
        <w:t xml:space="preserv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 xml:space="preserve">N3IWF identifier configuration for 5G </w:t>
      </w:r>
      <w:proofErr w:type="spellStart"/>
      <w:r w:rsidRPr="00DC3608">
        <w:rPr>
          <w:lang w:eastAsia="ko-KR"/>
        </w:rPr>
        <w:t>ProSe</w:t>
      </w:r>
      <w:proofErr w:type="spellEnd"/>
      <w:r w:rsidRPr="00DC3608">
        <w:rPr>
          <w:lang w:eastAsia="ko-KR"/>
        </w:rPr>
        <w:t xml:space="preserv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 xml:space="preserve">5G </w:t>
      </w:r>
      <w:proofErr w:type="spellStart"/>
      <w:r w:rsidRPr="00DC3608">
        <w:rPr>
          <w:lang w:eastAsia="ko-KR"/>
        </w:rPr>
        <w:t>ProSe</w:t>
      </w:r>
      <w:proofErr w:type="spellEnd"/>
      <w:r w:rsidRPr="00DC3608">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DC3608" w:rsidRDefault="00F7286C" w:rsidP="00F7286C">
      <w:pPr>
        <w:pStyle w:val="NO"/>
        <w:rPr>
          <w:lang w:eastAsia="ko-KR"/>
        </w:rPr>
      </w:pPr>
      <w:r w:rsidRPr="00DC3608">
        <w:rPr>
          <w:lang w:eastAsia="ko-KR"/>
        </w:rPr>
        <w:t>NOTE 4:</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Remote UE, except for the Security parameters in bullet 2)</w:t>
      </w:r>
      <w:r w:rsidRPr="00DC3608">
        <w:rPr>
          <w:lang w:eastAsia="ko-KR"/>
        </w:rPr>
        <w:t>.</w:t>
      </w:r>
    </w:p>
    <w:p w14:paraId="18F0BDC5" w14:textId="77777777" w:rsidR="00F7286C" w:rsidRPr="00DC3608" w:rsidRDefault="00F7286C" w:rsidP="00F7286C">
      <w:pPr>
        <w:pStyle w:val="B1"/>
        <w:rPr>
          <w:ins w:id="93" w:author="Qulacomm-Hong Cheng" w:date="2023-04-18T21:12:00Z"/>
        </w:rPr>
      </w:pPr>
      <w:ins w:id="94" w:author="LaeYoung (LG Electronics)" w:date="2022-12-13T17:11:00Z">
        <w:r w:rsidRPr="00DC3608">
          <w:rPr>
            <w:lang w:eastAsia="ko-KR"/>
          </w:rPr>
          <w:t>4)</w:t>
        </w:r>
        <w:r w:rsidRPr="00DC3608">
          <w:rPr>
            <w:lang w:eastAsia="ko-KR"/>
          </w:rPr>
          <w:tab/>
        </w:r>
        <w:r w:rsidRPr="00DC3608">
          <w:t>Destination Layer-2 ID to receive warning messages.</w:t>
        </w:r>
      </w:ins>
    </w:p>
    <w:p w14:paraId="49331DE7" w14:textId="08617399" w:rsidR="001C18A9" w:rsidRPr="00DC3608" w:rsidRDefault="001C18A9" w:rsidP="001C18A9">
      <w:pPr>
        <w:pStyle w:val="EditorsNote"/>
        <w:rPr>
          <w:ins w:id="95" w:author="Qulacomm-Hong Cheng" w:date="2023-04-18T21:12:00Z"/>
          <w:lang w:eastAsia="zh-CN"/>
        </w:rPr>
      </w:pPr>
      <w:ins w:id="96" w:author="Qulacomm-Hong Cheng" w:date="2023-04-18T21:12:00Z">
        <w:r w:rsidRPr="00DC3608">
          <w:rPr>
            <w:lang w:eastAsia="zh-CN"/>
          </w:rPr>
          <w:t xml:space="preserve">Editor’s Note: It is FFS if the Destination Layer-2 ID or IDs needs to be common for all UEs cross PLMNs in a particular region. </w:t>
        </w:r>
      </w:ins>
    </w:p>
    <w:p w14:paraId="0EA6E1F4" w14:textId="77777777" w:rsidR="001C18A9" w:rsidRPr="00DC3608" w:rsidRDefault="001C18A9" w:rsidP="00F7286C">
      <w:pPr>
        <w:pStyle w:val="B1"/>
        <w:rPr>
          <w:ins w:id="97" w:author="LaeYoung r03 (LG Electronics)" w:date="2023-04-19T01:09:00Z"/>
        </w:rPr>
      </w:pPr>
    </w:p>
    <w:p w14:paraId="35129AF5" w14:textId="40E3A576" w:rsidR="00EA0FF2" w:rsidRPr="00DC3608" w:rsidDel="0018353A" w:rsidRDefault="00EA0FF2" w:rsidP="00F7286C">
      <w:pPr>
        <w:pStyle w:val="B1"/>
        <w:rPr>
          <w:ins w:id="98" w:author="LaeYoung (LG Electronics)" w:date="2022-12-13T17:11:00Z"/>
          <w:del w:id="99" w:author="XM1" w:date="2023-05-12T16:55:00Z"/>
          <w:lang w:eastAsia="ko-KR"/>
        </w:rPr>
      </w:pPr>
      <w:ins w:id="100" w:author="LaeYoung r03 (LG Electronics)" w:date="2023-04-19T01:09:00Z">
        <w:del w:id="101" w:author="XM1" w:date="2023-05-12T16:55:00Z">
          <w:r w:rsidRPr="00CE2524" w:rsidDel="0018353A">
            <w:rPr>
              <w:highlight w:val="yellow"/>
              <w:rPrChange w:id="102" w:author="XM1" w:date="2023-05-12T17:13:00Z">
                <w:rPr/>
              </w:rPrChange>
            </w:rPr>
            <w:delText>5)</w:delText>
          </w:r>
          <w:r w:rsidRPr="00CE2524" w:rsidDel="0018353A">
            <w:rPr>
              <w:highlight w:val="yellow"/>
              <w:rPrChange w:id="103" w:author="XM1" w:date="2023-05-12T17:13:00Z">
                <w:rPr/>
              </w:rPrChange>
            </w:rPr>
            <w:tab/>
          </w:r>
          <w:r w:rsidRPr="00CE2524" w:rsidDel="0018353A">
            <w:rPr>
              <w:highlight w:val="yellow"/>
              <w:lang w:eastAsia="ko-KR"/>
              <w:rPrChange w:id="104" w:author="XM1" w:date="2023-05-12T17:13:00Z">
                <w:rPr>
                  <w:lang w:eastAsia="ko-KR"/>
                </w:rPr>
              </w:rPrChange>
            </w:rPr>
            <w:delText xml:space="preserve">PC5 QoS parameters defined in clause 5.6.1 </w:delText>
          </w:r>
          <w:r w:rsidRPr="00CE2524" w:rsidDel="0018353A">
            <w:rPr>
              <w:highlight w:val="yellow"/>
              <w:rPrChange w:id="105" w:author="XM1" w:date="2023-05-12T17:13:00Z">
                <w:rPr/>
              </w:rPrChange>
            </w:rPr>
            <w:delText xml:space="preserve">to </w:delText>
          </w:r>
        </w:del>
      </w:ins>
      <w:ins w:id="106" w:author="LaeYoung r03 (LG Electronics)" w:date="2023-04-19T01:11:00Z">
        <w:del w:id="107" w:author="XM1" w:date="2023-05-12T16:55:00Z">
          <w:r w:rsidRPr="00CE2524" w:rsidDel="0018353A">
            <w:rPr>
              <w:highlight w:val="yellow"/>
              <w:rPrChange w:id="108" w:author="XM1" w:date="2023-05-12T17:13:00Z">
                <w:rPr/>
              </w:rPrChange>
            </w:rPr>
            <w:delText xml:space="preserve">receive </w:delText>
          </w:r>
        </w:del>
      </w:ins>
      <w:ins w:id="109" w:author="LaeYoung r03 (LG Electronics)" w:date="2023-04-19T01:09:00Z">
        <w:del w:id="110" w:author="XM1" w:date="2023-05-12T16:55:00Z">
          <w:r w:rsidRPr="00CE2524" w:rsidDel="0018353A">
            <w:rPr>
              <w:highlight w:val="yellow"/>
              <w:rPrChange w:id="111" w:author="XM1" w:date="2023-05-12T17:13:00Z">
                <w:rPr/>
              </w:rPrChange>
            </w:rPr>
            <w:delText>warning messages.</w:delText>
          </w:r>
        </w:del>
      </w:ins>
    </w:p>
    <w:p w14:paraId="3BAF4B98" w14:textId="55F580A0" w:rsidR="00F7286C" w:rsidRPr="00DC3608" w:rsidRDefault="00EA0FF2" w:rsidP="00F7286C">
      <w:pPr>
        <w:pStyle w:val="B1"/>
      </w:pPr>
      <w:ins w:id="112" w:author="LaeYoung r03 (LG Electronics)" w:date="2023-04-19T01:09:00Z">
        <w:r w:rsidRPr="00DC3608">
          <w:t>6</w:t>
        </w:r>
      </w:ins>
      <w:del w:id="113" w:author="LaeYoung (LG Electronics)" w:date="2022-12-13T17:11:00Z">
        <w:r w:rsidR="00F7286C" w:rsidRPr="00DC3608" w:rsidDel="002C05E9">
          <w:delText>4</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4EF3E2AE" w14:textId="77777777" w:rsidR="00F7286C" w:rsidRPr="00DC3608" w:rsidRDefault="00F7286C" w:rsidP="00F7286C">
      <w:pPr>
        <w:rPr>
          <w:lang w:eastAsia="ko-KR"/>
        </w:rPr>
      </w:pPr>
      <w:r w:rsidRPr="00DC3608">
        <w:rPr>
          <w:lang w:eastAsia="ko-KR"/>
        </w:rPr>
        <w:t xml:space="preserve">The following information is provisioned in the UE in support of the UE assuming the role of a 5G </w:t>
      </w:r>
      <w:proofErr w:type="spellStart"/>
      <w:r w:rsidRPr="00DC3608">
        <w:rPr>
          <w:lang w:eastAsia="ko-KR"/>
        </w:rPr>
        <w:t>ProSe</w:t>
      </w:r>
      <w:proofErr w:type="spellEnd"/>
      <w:r w:rsidRPr="00DC3608">
        <w:rPr>
          <w:lang w:eastAsia="ko-KR"/>
        </w:rPr>
        <w:t xml:space="preserve"> UE-to-Network Relay as well as in the UE in support of the UE assuming the role of a 5G </w:t>
      </w:r>
      <w:proofErr w:type="spellStart"/>
      <w:r w:rsidRPr="00DC3608">
        <w:rPr>
          <w:lang w:eastAsia="ko-KR"/>
        </w:rPr>
        <w:t>ProSe</w:t>
      </w:r>
      <w:proofErr w:type="spellEnd"/>
      <w:r w:rsidRPr="00DC3608">
        <w:rPr>
          <w:lang w:eastAsia="ko-KR"/>
        </w:rPr>
        <w:t xml:space="preserve"> Remote UE and thereby enabling the use of a 5G </w:t>
      </w:r>
      <w:proofErr w:type="spellStart"/>
      <w:r w:rsidRPr="00DC3608">
        <w:rPr>
          <w:lang w:eastAsia="ko-KR"/>
        </w:rPr>
        <w:t>ProSe</w:t>
      </w:r>
      <w:proofErr w:type="spellEnd"/>
      <w:r w:rsidRPr="00DC3608">
        <w:rPr>
          <w:lang w:eastAsia="ko-KR"/>
        </w:rPr>
        <w:t xml:space="preserve"> UE-to-Network Relay:</w:t>
      </w:r>
    </w:p>
    <w:p w14:paraId="7D4C0C97" w14:textId="77777777" w:rsidR="00F7286C" w:rsidRPr="00DC3608" w:rsidRDefault="00F7286C" w:rsidP="00F7286C">
      <w:pPr>
        <w:pStyle w:val="B1"/>
      </w:pPr>
      <w:r w:rsidRPr="00DC3608">
        <w:t>1)</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DC3608" w:rsidRDefault="00F7286C" w:rsidP="00F7286C">
      <w:pPr>
        <w:pStyle w:val="NO"/>
        <w:rPr>
          <w:lang w:eastAsia="ko-KR"/>
        </w:rPr>
      </w:pPr>
      <w:r w:rsidRPr="00DC3608">
        <w:rPr>
          <w:lang w:eastAsia="ko-KR"/>
        </w:rPr>
        <w:t>NOTE 5:</w:t>
      </w:r>
      <w:r w:rsidRPr="00DC3608">
        <w:rPr>
          <w:lang w:eastAsia="ko-KR"/>
        </w:rPr>
        <w:tab/>
        <w:t xml:space="preserve">The validity time of these radio parameters is the same as the validity time of the Policy/Parameter listed above for 5G </w:t>
      </w:r>
      <w:proofErr w:type="spellStart"/>
      <w:r w:rsidRPr="00DC3608">
        <w:rPr>
          <w:lang w:eastAsia="ko-KR"/>
        </w:rPr>
        <w:t>ProSe</w:t>
      </w:r>
      <w:proofErr w:type="spellEnd"/>
      <w:r w:rsidRPr="00DC3608">
        <w:rPr>
          <w:lang w:eastAsia="ko-KR"/>
        </w:rPr>
        <w:t xml:space="preserve"> UE-to-Network Relay or 5G </w:t>
      </w:r>
      <w:proofErr w:type="spellStart"/>
      <w:r w:rsidRPr="00DC3608">
        <w:rPr>
          <w:lang w:eastAsia="ko-KR"/>
        </w:rPr>
        <w:t>ProSe</w:t>
      </w:r>
      <w:proofErr w:type="spellEnd"/>
      <w:r w:rsidRPr="00DC3608">
        <w:rPr>
          <w:lang w:eastAsia="ko-KR"/>
        </w:rPr>
        <w:t xml:space="preserve"> Remote UE.</w:t>
      </w:r>
    </w:p>
    <w:p w14:paraId="47BAD3F2" w14:textId="77777777" w:rsidR="00F7286C" w:rsidRPr="00DC3608" w:rsidRDefault="00F7286C" w:rsidP="00F7286C">
      <w:pPr>
        <w:pStyle w:val="B1"/>
        <w:rPr>
          <w:lang w:eastAsia="zh-CN"/>
        </w:rPr>
      </w:pPr>
      <w:r w:rsidRPr="00DC3608">
        <w:rPr>
          <w:lang w:eastAsia="zh-CN"/>
        </w:rPr>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lastRenderedPageBreak/>
        <w:t>-</w:t>
      </w:r>
      <w:r w:rsidRPr="00DC3608">
        <w:rPr>
          <w:lang w:eastAsia="zh-CN"/>
        </w:rPr>
        <w:tab/>
        <w:t>A privacy timer value indicating the duration after which the UE shall change each source Layer-2 ID self-assigned by the UE when privacy is required.</w:t>
      </w:r>
    </w:p>
    <w:bookmarkEnd w:id="69"/>
    <w:bookmarkEnd w:id="70"/>
    <w:bookmarkEnd w:id="71"/>
    <w:bookmarkEnd w:id="72"/>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114" w:name="_Toc19105783"/>
      <w:bookmarkStart w:id="115" w:name="_Toc27821199"/>
    </w:p>
    <w:p w14:paraId="17001D84" w14:textId="559FEC4F" w:rsidR="003859A2" w:rsidRPr="00DC3608" w:rsidRDefault="003859A2" w:rsidP="003859A2">
      <w:pPr>
        <w:pStyle w:val="2"/>
        <w:rPr>
          <w:ins w:id="116" w:author="Lars" w:date="2022-09-07T14:34:00Z"/>
          <w:lang w:eastAsia="ko-KR"/>
        </w:rPr>
      </w:pPr>
      <w:bookmarkStart w:id="117" w:name="_Toc66692692"/>
      <w:bookmarkStart w:id="118" w:name="_Toc66701871"/>
      <w:bookmarkStart w:id="119" w:name="_Toc69883541"/>
      <w:bookmarkStart w:id="120" w:name="_Toc73625555"/>
      <w:bookmarkStart w:id="121" w:name="_Toc106169853"/>
      <w:bookmarkStart w:id="122" w:name="_Toc20149717"/>
      <w:bookmarkStart w:id="123" w:name="_Toc27846508"/>
      <w:bookmarkStart w:id="124" w:name="_Toc36187632"/>
      <w:bookmarkStart w:id="125" w:name="_Toc45183536"/>
      <w:bookmarkStart w:id="126" w:name="_Toc47342378"/>
      <w:bookmarkStart w:id="127" w:name="_Toc51769076"/>
      <w:bookmarkStart w:id="128" w:name="_Toc83301596"/>
      <w:bookmarkStart w:id="129" w:name="_Toc20149746"/>
      <w:bookmarkStart w:id="130" w:name="_Toc27846537"/>
      <w:bookmarkStart w:id="131" w:name="_Toc36187661"/>
      <w:bookmarkStart w:id="132" w:name="_Toc45183565"/>
      <w:bookmarkStart w:id="133" w:name="_Toc47342407"/>
      <w:bookmarkStart w:id="134" w:name="_Toc51769105"/>
      <w:bookmarkStart w:id="135" w:name="_Toc75440495"/>
      <w:bookmarkStart w:id="136" w:name="_Toc75441011"/>
      <w:bookmarkStart w:id="137" w:name="_Toc20203929"/>
      <w:bookmarkStart w:id="138" w:name="_Toc27894614"/>
      <w:bookmarkStart w:id="139" w:name="_Toc36191681"/>
      <w:bookmarkStart w:id="140" w:name="_Toc45192767"/>
      <w:bookmarkStart w:id="141" w:name="_Toc47592399"/>
      <w:bookmarkStart w:id="142" w:name="_Toc51834480"/>
      <w:bookmarkStart w:id="143" w:name="_Toc68061667"/>
      <w:bookmarkStart w:id="144" w:name="_Toc75348473"/>
      <w:bookmarkEnd w:id="114"/>
      <w:bookmarkEnd w:id="115"/>
      <w:proofErr w:type="gramStart"/>
      <w:ins w:id="145" w:author="Lars" w:date="2022-09-07T14:34:00Z">
        <w:r w:rsidRPr="00DC3608">
          <w:rPr>
            <w:lang w:eastAsia="ko-KR"/>
          </w:rPr>
          <w:t>5.</w:t>
        </w:r>
      </w:ins>
      <w:ins w:id="146" w:author="Lars" w:date="2022-09-07T17:52:00Z">
        <w:r w:rsidR="00E557F3" w:rsidRPr="00DC3608">
          <w:rPr>
            <w:lang w:eastAsia="ko-KR"/>
          </w:rPr>
          <w:t>X</w:t>
        </w:r>
      </w:ins>
      <w:proofErr w:type="gramEnd"/>
      <w:ins w:id="147" w:author="Lars" w:date="2022-09-07T14:34:00Z">
        <w:r w:rsidRPr="00DC3608">
          <w:rPr>
            <w:lang w:eastAsia="ko-KR"/>
          </w:rPr>
          <w:tab/>
        </w:r>
      </w:ins>
      <w:ins w:id="148" w:author="Nord, Lars" w:date="2022-12-08T09:17:00Z">
        <w:r w:rsidR="00D21CD5" w:rsidRPr="00DC3608">
          <w:t>Support</w:t>
        </w:r>
      </w:ins>
      <w:ins w:id="149" w:author="Lars" w:date="2022-09-07T14:37:00Z">
        <w:r w:rsidR="00B64385" w:rsidRPr="00DC3608">
          <w:t xml:space="preserve"> of </w:t>
        </w:r>
      </w:ins>
      <w:ins w:id="150" w:author="Lars" w:date="2022-09-07T14:40:00Z">
        <w:r w:rsidR="00E425F0" w:rsidRPr="00DC3608">
          <w:t xml:space="preserve">Public </w:t>
        </w:r>
      </w:ins>
      <w:ins w:id="151" w:author="Lars" w:date="2022-09-07T14:37:00Z">
        <w:r w:rsidR="00B64385" w:rsidRPr="00DC3608">
          <w:t>Warning Notification</w:t>
        </w:r>
      </w:ins>
      <w:bookmarkEnd w:id="117"/>
      <w:bookmarkEnd w:id="118"/>
      <w:bookmarkEnd w:id="119"/>
      <w:bookmarkEnd w:id="120"/>
      <w:bookmarkEnd w:id="121"/>
      <w:ins w:id="152" w:author="Nord, Lars" w:date="2022-12-08T09:18:00Z">
        <w:r w:rsidR="00E43742" w:rsidRPr="00DC3608">
          <w:t xml:space="preserve"> Relaying</w:t>
        </w:r>
      </w:ins>
    </w:p>
    <w:p w14:paraId="2206815D" w14:textId="48673098" w:rsidR="00CE2F10" w:rsidRPr="00DC3608" w:rsidRDefault="00BE001A" w:rsidP="003859A2">
      <w:pPr>
        <w:rPr>
          <w:ins w:id="153" w:author="Qulacomm-Hong Cheng" w:date="2023-04-18T20:41:00Z"/>
          <w:lang w:eastAsia="zh-CN"/>
        </w:rPr>
      </w:pPr>
      <w:ins w:id="154" w:author="LaeYoung (LG Electronics)" w:date="2022-12-13T17:13:00Z">
        <w:r w:rsidRPr="00DC3608">
          <w:rPr>
            <w:lang w:eastAsia="zh-CN"/>
          </w:rPr>
          <w:t>T</w:t>
        </w:r>
      </w:ins>
      <w:ins w:id="155" w:author="Lars" w:date="2022-09-07T14:44:00Z">
        <w:r w:rsidR="00227344" w:rsidRPr="00DC3608">
          <w:rPr>
            <w:lang w:eastAsia="zh-CN"/>
          </w:rPr>
          <w:t xml:space="preserve">he </w:t>
        </w:r>
      </w:ins>
      <w:ins w:id="156" w:author="LaeYoung (LG Electronics)" w:date="2022-12-13T17:13:00Z">
        <w:r w:rsidRPr="00DC3608">
          <w:rPr>
            <w:lang w:eastAsia="zh-CN"/>
          </w:rPr>
          <w:t xml:space="preserve">5G </w:t>
        </w:r>
        <w:proofErr w:type="spellStart"/>
        <w:r w:rsidRPr="00DC3608">
          <w:rPr>
            <w:lang w:eastAsia="zh-CN"/>
          </w:rPr>
          <w:t>ProSe</w:t>
        </w:r>
        <w:proofErr w:type="spellEnd"/>
        <w:r w:rsidRPr="00DC3608">
          <w:rPr>
            <w:lang w:eastAsia="zh-CN"/>
          </w:rPr>
          <w:t xml:space="preserve"> </w:t>
        </w:r>
      </w:ins>
      <w:ins w:id="157" w:author="Lars" w:date="2022-09-07T14:44:00Z">
        <w:r w:rsidR="00227344" w:rsidRPr="00DC3608">
          <w:rPr>
            <w:lang w:eastAsia="zh-CN"/>
          </w:rPr>
          <w:t xml:space="preserve">UE-to-Network Relay </w:t>
        </w:r>
      </w:ins>
      <w:ins w:id="158" w:author="Nord, Lars" w:date="2022-12-08T16:02:00Z">
        <w:r w:rsidR="00863428" w:rsidRPr="00DC3608">
          <w:rPr>
            <w:lang w:eastAsia="zh-CN"/>
          </w:rPr>
          <w:t>broadcast</w:t>
        </w:r>
        <w:r w:rsidR="005E4F03" w:rsidRPr="00DC3608">
          <w:rPr>
            <w:lang w:eastAsia="zh-CN"/>
          </w:rPr>
          <w:t>s</w:t>
        </w:r>
      </w:ins>
      <w:ins w:id="159" w:author="Lars" w:date="2022-11-04T11:30:00Z">
        <w:r w:rsidR="004A4E13" w:rsidRPr="00DC3608">
          <w:rPr>
            <w:lang w:eastAsia="zh-CN"/>
          </w:rPr>
          <w:t xml:space="preserve"> the</w:t>
        </w:r>
        <w:r w:rsidR="00A83690" w:rsidRPr="00DC3608">
          <w:rPr>
            <w:lang w:eastAsia="zh-CN"/>
          </w:rPr>
          <w:t xml:space="preserve"> </w:t>
        </w:r>
      </w:ins>
      <w:ins w:id="160" w:author="Lars" w:date="2022-09-07T15:51:00Z">
        <w:r w:rsidR="006923E0" w:rsidRPr="00DC3608">
          <w:rPr>
            <w:lang w:eastAsia="zh-CN"/>
          </w:rPr>
          <w:t>w</w:t>
        </w:r>
      </w:ins>
      <w:ins w:id="161" w:author="Lars" w:date="2022-09-07T14:45:00Z">
        <w:r w:rsidR="006E5F53" w:rsidRPr="00DC3608">
          <w:rPr>
            <w:lang w:eastAsia="zh-CN"/>
          </w:rPr>
          <w:t xml:space="preserve">arning </w:t>
        </w:r>
      </w:ins>
      <w:ins w:id="162" w:author="Lars" w:date="2022-09-07T15:51:00Z">
        <w:r w:rsidR="006923E0" w:rsidRPr="00DC3608">
          <w:rPr>
            <w:lang w:eastAsia="zh-CN"/>
          </w:rPr>
          <w:t>message</w:t>
        </w:r>
      </w:ins>
      <w:ins w:id="163" w:author="LaeYoung (LG Electronics)" w:date="2022-12-13T17:14:00Z">
        <w:r w:rsidR="00A10740" w:rsidRPr="00DC3608">
          <w:rPr>
            <w:lang w:eastAsia="zh-CN"/>
          </w:rPr>
          <w:t xml:space="preserve"> received from the network</w:t>
        </w:r>
      </w:ins>
      <w:ins w:id="164" w:author="Lars" w:date="2022-09-07T14:46:00Z">
        <w:r w:rsidR="00DF112E" w:rsidRPr="00DC3608">
          <w:rPr>
            <w:lang w:eastAsia="zh-CN"/>
          </w:rPr>
          <w:t xml:space="preserve"> to</w:t>
        </w:r>
        <w:r w:rsidR="00EB397A" w:rsidRPr="00DC3608">
          <w:rPr>
            <w:lang w:eastAsia="zh-CN"/>
          </w:rPr>
          <w:t xml:space="preserve"> </w:t>
        </w:r>
      </w:ins>
      <w:ins w:id="165" w:author="Nord, Lars" w:date="2022-12-13T08:29:00Z">
        <w:r w:rsidR="00E915DD" w:rsidRPr="00DC3608">
          <w:rPr>
            <w:lang w:eastAsia="zh-CN"/>
          </w:rPr>
          <w:t xml:space="preserve">the </w:t>
        </w:r>
      </w:ins>
      <w:ins w:id="166" w:author="Nord, Lars" w:date="2022-12-12T09:32:00Z">
        <w:r w:rsidR="00965127" w:rsidRPr="00DC3608">
          <w:rPr>
            <w:lang w:eastAsia="zh-CN"/>
          </w:rPr>
          <w:t xml:space="preserve">5G </w:t>
        </w:r>
        <w:proofErr w:type="spellStart"/>
        <w:r w:rsidR="00965127" w:rsidRPr="00DC3608">
          <w:rPr>
            <w:lang w:eastAsia="zh-CN"/>
          </w:rPr>
          <w:t>ProSe</w:t>
        </w:r>
        <w:proofErr w:type="spellEnd"/>
        <w:r w:rsidR="00965127" w:rsidRPr="00DC3608">
          <w:rPr>
            <w:lang w:eastAsia="zh-CN"/>
          </w:rPr>
          <w:t xml:space="preserve"> Remote UE</w:t>
        </w:r>
      </w:ins>
      <w:ins w:id="167" w:author="Nord, Lars" w:date="2022-12-12T09:44:00Z">
        <w:r w:rsidR="00BF6BA9" w:rsidRPr="00DC3608">
          <w:rPr>
            <w:lang w:eastAsia="zh-CN"/>
          </w:rPr>
          <w:t>(s)</w:t>
        </w:r>
      </w:ins>
      <w:ins w:id="168" w:author="LaeYoung (LG Electronics)" w:date="2023-04-17T13:09:00Z">
        <w:r w:rsidR="00365EFD" w:rsidRPr="00DC3608">
          <w:rPr>
            <w:lang w:eastAsia="zh-CN"/>
          </w:rPr>
          <w:t xml:space="preserve"> by using </w:t>
        </w:r>
      </w:ins>
      <w:ins w:id="169" w:author="XM1" w:date="2023-05-12T16:39:00Z">
        <w:r w:rsidR="00192F53" w:rsidRPr="00192F53">
          <w:rPr>
            <w:highlight w:val="yellow"/>
            <w:lang w:eastAsia="zh-CN"/>
            <w:rPrChange w:id="170" w:author="XM1" w:date="2023-05-12T16:40:00Z">
              <w:rPr>
                <w:lang w:eastAsia="zh-CN"/>
              </w:rPr>
            </w:rPrChange>
          </w:rPr>
          <w:t xml:space="preserve">5G </w:t>
        </w:r>
        <w:proofErr w:type="spellStart"/>
        <w:r w:rsidR="00192F53" w:rsidRPr="00192F53">
          <w:rPr>
            <w:highlight w:val="yellow"/>
            <w:lang w:eastAsia="zh-CN"/>
            <w:rPrChange w:id="171" w:author="XM1" w:date="2023-05-12T16:40:00Z">
              <w:rPr>
                <w:lang w:eastAsia="zh-CN"/>
              </w:rPr>
            </w:rPrChange>
          </w:rPr>
          <w:t>ProSe</w:t>
        </w:r>
        <w:proofErr w:type="spellEnd"/>
        <w:r w:rsidR="00192F53" w:rsidRPr="00192F53">
          <w:rPr>
            <w:highlight w:val="yellow"/>
            <w:lang w:eastAsia="zh-CN"/>
            <w:rPrChange w:id="172" w:author="XM1" w:date="2023-05-12T16:40:00Z">
              <w:rPr>
                <w:lang w:eastAsia="zh-CN"/>
              </w:rPr>
            </w:rPrChange>
          </w:rPr>
          <w:t xml:space="preserve"> UE-to-Network Relay Discovery</w:t>
        </w:r>
      </w:ins>
      <w:ins w:id="173" w:author="XM1" w:date="2023-05-12T16:40:00Z">
        <w:r w:rsidR="00192F53" w:rsidRPr="00192F53">
          <w:rPr>
            <w:highlight w:val="yellow"/>
            <w:lang w:eastAsia="zh-CN"/>
            <w:rPrChange w:id="174" w:author="XM1" w:date="2023-05-12T16:40:00Z">
              <w:rPr>
                <w:lang w:eastAsia="zh-CN"/>
              </w:rPr>
            </w:rPrChange>
          </w:rPr>
          <w:t xml:space="preserve"> as </w:t>
        </w:r>
      </w:ins>
      <w:ins w:id="175" w:author="LaeYoung (LG Electronics)" w:date="2023-04-17T13:09:00Z">
        <w:del w:id="176" w:author="XM1" w:date="2023-05-12T16:40:00Z">
          <w:r w:rsidR="00365EFD" w:rsidRPr="00192F53" w:rsidDel="00192F53">
            <w:rPr>
              <w:highlight w:val="yellow"/>
              <w:rPrChange w:id="177" w:author="XM1" w:date="2023-05-12T16:40:00Z">
                <w:rPr/>
              </w:rPrChange>
            </w:rPr>
            <w:delText xml:space="preserve">Broadcast mode of 5G ProSe direct communication </w:delText>
          </w:r>
        </w:del>
        <w:proofErr w:type="spellStart"/>
        <w:r w:rsidR="00365EFD" w:rsidRPr="00192F53">
          <w:rPr>
            <w:highlight w:val="yellow"/>
            <w:lang w:eastAsia="zh-CN"/>
            <w:rPrChange w:id="178" w:author="XM1" w:date="2023-05-12T16:40:00Z">
              <w:rPr>
                <w:lang w:eastAsia="zh-CN"/>
              </w:rPr>
            </w:rPrChange>
          </w:rPr>
          <w:t>as</w:t>
        </w:r>
        <w:proofErr w:type="spellEnd"/>
        <w:r w:rsidR="00365EFD" w:rsidRPr="00192F53">
          <w:rPr>
            <w:highlight w:val="yellow"/>
            <w:lang w:eastAsia="zh-CN"/>
            <w:rPrChange w:id="179" w:author="XM1" w:date="2023-05-12T16:40:00Z">
              <w:rPr>
                <w:lang w:eastAsia="zh-CN"/>
              </w:rPr>
            </w:rPrChange>
          </w:rPr>
          <w:t xml:space="preserve"> specified in clause 5.</w:t>
        </w:r>
        <w:del w:id="180" w:author="XM1" w:date="2023-05-12T16:41:00Z">
          <w:r w:rsidR="00365EFD" w:rsidRPr="00192F53" w:rsidDel="00192F53">
            <w:rPr>
              <w:highlight w:val="yellow"/>
              <w:lang w:eastAsia="zh-CN"/>
              <w:rPrChange w:id="181" w:author="XM1" w:date="2023-05-12T16:40:00Z">
                <w:rPr>
                  <w:lang w:eastAsia="zh-CN"/>
                </w:rPr>
              </w:rPrChange>
            </w:rPr>
            <w:delText>3.2</w:delText>
          </w:r>
        </w:del>
      </w:ins>
      <w:ins w:id="182" w:author="XM1" w:date="2023-05-12T16:41:00Z">
        <w:r w:rsidR="00192F53">
          <w:rPr>
            <w:lang w:eastAsia="zh-CN"/>
          </w:rPr>
          <w:t>2.3</w:t>
        </w:r>
      </w:ins>
      <w:ins w:id="183" w:author="Nord, Lars" w:date="2022-12-13T08:30:00Z">
        <w:r w:rsidR="00E915DD" w:rsidRPr="00DC3608">
          <w:rPr>
            <w:lang w:eastAsia="zh-CN"/>
          </w:rPr>
          <w:t>.</w:t>
        </w:r>
      </w:ins>
      <w:ins w:id="184" w:author="Nord, Lars" w:date="2022-12-08T16:07:00Z">
        <w:r w:rsidR="00652C20" w:rsidRPr="00DC3608">
          <w:rPr>
            <w:lang w:eastAsia="zh-CN"/>
          </w:rPr>
          <w:t xml:space="preserve"> </w:t>
        </w:r>
        <w:r w:rsidR="00612246" w:rsidRPr="00DC3608">
          <w:rPr>
            <w:lang w:eastAsia="zh-CN"/>
          </w:rPr>
          <w:t>T</w:t>
        </w:r>
        <w:r w:rsidR="00652C20" w:rsidRPr="00DC3608">
          <w:rPr>
            <w:lang w:eastAsia="zh-CN"/>
          </w:rPr>
          <w:t xml:space="preserve">he </w:t>
        </w:r>
      </w:ins>
      <w:ins w:id="185" w:author="LaeYoung (LG Electronics)" w:date="2022-12-13T17:15: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86" w:author="Nord, Lars" w:date="2022-12-12T09:35:00Z">
        <w:r w:rsidR="0008423D" w:rsidRPr="00DC3608">
          <w:rPr>
            <w:lang w:eastAsia="zh-CN"/>
          </w:rPr>
          <w:t xml:space="preserve">UE-to-Network Relay </w:t>
        </w:r>
      </w:ins>
      <w:ins w:id="187" w:author="Nord, Lars" w:date="2022-12-08T16:15:00Z">
        <w:r w:rsidR="00C8317E" w:rsidRPr="00DC3608">
          <w:rPr>
            <w:lang w:eastAsia="zh-CN"/>
          </w:rPr>
          <w:t>uses a</w:t>
        </w:r>
      </w:ins>
      <w:ins w:id="188" w:author="Nord, Lars" w:date="2022-12-08T16:07:00Z">
        <w:r w:rsidR="00652C20" w:rsidRPr="00DC3608">
          <w:rPr>
            <w:lang w:eastAsia="zh-CN"/>
          </w:rPr>
          <w:t xml:space="preserve"> configured Destination Layer-2 ID </w:t>
        </w:r>
      </w:ins>
      <w:ins w:id="189" w:author="LaeYoung (LG Electronics)" w:date="2022-12-13T17:15:00Z">
        <w:r w:rsidR="00A10740" w:rsidRPr="00DC3608">
          <w:rPr>
            <w:lang w:eastAsia="zh-CN"/>
          </w:rPr>
          <w:t>as specified in clause</w:t>
        </w:r>
      </w:ins>
      <w:ins w:id="190" w:author="LaeYoung (LG Electronics)" w:date="2022-12-13T17:16:00Z">
        <w:r w:rsidR="00A10740" w:rsidRPr="00DC3608">
          <w:t> 5.1.4.1</w:t>
        </w:r>
      </w:ins>
      <w:ins w:id="191" w:author="LaeYoung (LG Electronics)" w:date="2022-12-13T17:15:00Z">
        <w:r w:rsidR="00A10740" w:rsidRPr="00DC3608">
          <w:rPr>
            <w:lang w:eastAsia="zh-CN"/>
          </w:rPr>
          <w:t xml:space="preserve"> </w:t>
        </w:r>
      </w:ins>
      <w:ins w:id="192" w:author="Nord, Lars" w:date="2022-12-08T16:22:00Z">
        <w:r w:rsidR="002B6D18" w:rsidRPr="00DC3608">
          <w:rPr>
            <w:lang w:eastAsia="zh-CN"/>
          </w:rPr>
          <w:t>when</w:t>
        </w:r>
      </w:ins>
      <w:ins w:id="193" w:author="Nord, Lars" w:date="2022-12-08T16:07:00Z">
        <w:r w:rsidR="00652C20" w:rsidRPr="00DC3608">
          <w:rPr>
            <w:lang w:eastAsia="zh-CN"/>
          </w:rPr>
          <w:t xml:space="preserve"> </w:t>
        </w:r>
      </w:ins>
      <w:ins w:id="194" w:author="Nord, Lars" w:date="2022-12-08T16:08:00Z">
        <w:r w:rsidR="007B1F05" w:rsidRPr="00DC3608">
          <w:rPr>
            <w:lang w:eastAsia="zh-CN"/>
          </w:rPr>
          <w:t>broadcasting the war</w:t>
        </w:r>
      </w:ins>
      <w:ins w:id="195" w:author="Lars" w:date="2023-04-17T13:44:00Z">
        <w:r w:rsidR="00246840" w:rsidRPr="00DC3608">
          <w:rPr>
            <w:lang w:eastAsia="zh-CN"/>
          </w:rPr>
          <w:t>n</w:t>
        </w:r>
      </w:ins>
      <w:ins w:id="196" w:author="Nord, Lars" w:date="2022-12-08T16:08:00Z">
        <w:r w:rsidR="007B1F05" w:rsidRPr="00DC3608">
          <w:rPr>
            <w:lang w:eastAsia="zh-CN"/>
          </w:rPr>
          <w:t>ing messa</w:t>
        </w:r>
      </w:ins>
      <w:ins w:id="197" w:author="Nord, Lars" w:date="2022-12-08T16:09:00Z">
        <w:r w:rsidR="007B1F05" w:rsidRPr="00DC3608">
          <w:rPr>
            <w:lang w:eastAsia="zh-CN"/>
          </w:rPr>
          <w:t>ge</w:t>
        </w:r>
      </w:ins>
      <w:ins w:id="198" w:author="Nord, Lars" w:date="2022-12-12T09:36:00Z">
        <w:r w:rsidR="00C02D8E" w:rsidRPr="00DC3608">
          <w:rPr>
            <w:lang w:eastAsia="zh-CN"/>
          </w:rPr>
          <w:t xml:space="preserve"> and </w:t>
        </w:r>
      </w:ins>
      <w:ins w:id="199" w:author="Nord, Lars" w:date="2022-12-12T10:40:00Z">
        <w:r w:rsidR="00F76CC5" w:rsidRPr="00DC3608">
          <w:rPr>
            <w:lang w:eastAsia="zh-CN"/>
          </w:rPr>
          <w:t xml:space="preserve">the </w:t>
        </w:r>
      </w:ins>
      <w:ins w:id="200"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01" w:author="Nord, Lars" w:date="2022-12-12T09:36:00Z">
        <w:r w:rsidR="00C02D8E" w:rsidRPr="00DC3608">
          <w:rPr>
            <w:lang w:eastAsia="zh-CN"/>
          </w:rPr>
          <w:t xml:space="preserve">Remote UE receives warning messages broadcasted over PC5 </w:t>
        </w:r>
      </w:ins>
      <w:ins w:id="202" w:author="LaeYoung (LG Electronics)" w:date="2022-12-13T17:16:00Z">
        <w:r w:rsidR="00A10740" w:rsidRPr="00DC3608">
          <w:rPr>
            <w:lang w:eastAsia="zh-CN"/>
          </w:rPr>
          <w:t xml:space="preserve">reference point </w:t>
        </w:r>
      </w:ins>
      <w:ins w:id="203" w:author="Nord, Lars" w:date="2022-12-12T09:36:00Z">
        <w:r w:rsidR="00C02D8E" w:rsidRPr="00DC3608">
          <w:rPr>
            <w:lang w:eastAsia="zh-CN"/>
          </w:rPr>
          <w:t xml:space="preserve">by using </w:t>
        </w:r>
      </w:ins>
      <w:ins w:id="204" w:author="Nord, Lars" w:date="2022-12-12T09:42:00Z">
        <w:r w:rsidR="00FC268E" w:rsidRPr="00DC3608">
          <w:rPr>
            <w:lang w:eastAsia="zh-CN"/>
          </w:rPr>
          <w:t>a</w:t>
        </w:r>
      </w:ins>
      <w:ins w:id="205" w:author="Nord, Lars" w:date="2022-12-12T09:36:00Z">
        <w:r w:rsidR="00C02D8E" w:rsidRPr="00DC3608">
          <w:rPr>
            <w:lang w:eastAsia="zh-CN"/>
          </w:rPr>
          <w:t xml:space="preserve"> configured Destination Layer-2 ID</w:t>
        </w:r>
      </w:ins>
      <w:ins w:id="206" w:author="LaeYoung (LG Electronics)" w:date="2022-12-13T17:16:00Z">
        <w:r w:rsidR="00A10740" w:rsidRPr="00DC3608">
          <w:rPr>
            <w:lang w:eastAsia="zh-CN"/>
          </w:rPr>
          <w:t xml:space="preserve"> as specified in clause</w:t>
        </w:r>
        <w:r w:rsidR="00A10740" w:rsidRPr="00DC3608">
          <w:t> 5.1.4.1</w:t>
        </w:r>
      </w:ins>
      <w:ins w:id="207" w:author="Nord, Lars" w:date="2022-12-08T16:09:00Z">
        <w:r w:rsidR="007B1F05" w:rsidRPr="00DC3608">
          <w:rPr>
            <w:lang w:eastAsia="zh-CN"/>
          </w:rPr>
          <w:t>.</w:t>
        </w:r>
      </w:ins>
      <w:ins w:id="208" w:author="Nord, Lars" w:date="2022-12-13T08:30:00Z">
        <w:r w:rsidR="001163BF" w:rsidRPr="00DC3608">
          <w:t xml:space="preserve"> </w:t>
        </w:r>
      </w:ins>
      <w:ins w:id="209" w:author="LaeYoung r03 (LG Electronics)" w:date="2023-04-19T01:11:00Z">
        <w:del w:id="210" w:author="XM1" w:date="2023-05-12T16:41:00Z">
          <w:r w:rsidR="00EA0FF2" w:rsidRPr="00BF5EFC" w:rsidDel="00BF5EFC">
            <w:rPr>
              <w:highlight w:val="yellow"/>
              <w:rPrChange w:id="211" w:author="XM1" w:date="2023-05-12T16:42:00Z">
                <w:rPr/>
              </w:rPrChange>
            </w:rPr>
            <w:delText xml:space="preserve">The PC5 QoS parameters </w:delText>
          </w:r>
          <w:r w:rsidR="00EA0FF2" w:rsidRPr="00BF5EFC" w:rsidDel="00BF5EFC">
            <w:rPr>
              <w:highlight w:val="yellow"/>
              <w:lang w:eastAsia="zh-CN"/>
              <w:rPrChange w:id="212" w:author="XM1" w:date="2023-05-12T16:42:00Z">
                <w:rPr>
                  <w:lang w:eastAsia="zh-CN"/>
                </w:rPr>
              </w:rPrChange>
            </w:rPr>
            <w:delText>as specified in clause</w:delText>
          </w:r>
          <w:r w:rsidR="00EA0FF2" w:rsidRPr="00BF5EFC" w:rsidDel="00BF5EFC">
            <w:rPr>
              <w:highlight w:val="yellow"/>
              <w:rPrChange w:id="213" w:author="XM1" w:date="2023-05-12T16:42:00Z">
                <w:rPr/>
              </w:rPrChange>
            </w:rPr>
            <w:delText xml:space="preserve"> 5.1.4.1 are used to broadcast and receive </w:delText>
          </w:r>
        </w:del>
      </w:ins>
      <w:ins w:id="214" w:author="LaeYoung r03 (LG Electronics)" w:date="2023-04-19T01:12:00Z">
        <w:del w:id="215" w:author="XM1" w:date="2023-05-12T16:41:00Z">
          <w:r w:rsidR="00EA0FF2" w:rsidRPr="00BF5EFC" w:rsidDel="00BF5EFC">
            <w:rPr>
              <w:highlight w:val="yellow"/>
              <w:lang w:eastAsia="zh-CN"/>
              <w:rPrChange w:id="216" w:author="XM1" w:date="2023-05-12T16:42:00Z">
                <w:rPr>
                  <w:lang w:eastAsia="zh-CN"/>
                </w:rPr>
              </w:rPrChange>
            </w:rPr>
            <w:delText>the warning message for the 5G ProSe UE-to-Network Relay and the 5G ProSe Remote UE, respectively</w:delText>
          </w:r>
        </w:del>
      </w:ins>
      <w:ins w:id="217" w:author="XM1" w:date="2023-05-12T16:41:00Z">
        <w:r w:rsidR="00BF5EFC" w:rsidRPr="00BF5EFC">
          <w:rPr>
            <w:highlight w:val="yellow"/>
            <w:rPrChange w:id="218" w:author="XM1" w:date="2023-05-12T16:42:00Z">
              <w:rPr/>
            </w:rPrChange>
          </w:rPr>
          <w:t>=</w:t>
        </w:r>
      </w:ins>
      <w:ins w:id="219" w:author="LaeYoung r03 (LG Electronics)" w:date="2023-04-19T01:12:00Z">
        <w:r w:rsidR="00EA0FF2" w:rsidRPr="00BF5EFC">
          <w:rPr>
            <w:highlight w:val="yellow"/>
            <w:lang w:eastAsia="zh-CN"/>
            <w:rPrChange w:id="220" w:author="XM1" w:date="2023-05-12T16:42:00Z">
              <w:rPr>
                <w:lang w:eastAsia="zh-CN"/>
              </w:rPr>
            </w:rPrChange>
          </w:rPr>
          <w:t>.</w:t>
        </w:r>
      </w:ins>
    </w:p>
    <w:p w14:paraId="45A16397" w14:textId="0CDCC5C9" w:rsidR="007842A7" w:rsidRPr="00DC3608" w:rsidDel="00192F53" w:rsidRDefault="007842A7" w:rsidP="009E6F8A">
      <w:pPr>
        <w:pStyle w:val="EditorsNote"/>
        <w:rPr>
          <w:ins w:id="221" w:author="LaeYoung (LG Electronics)" w:date="2022-12-13T17:22:00Z"/>
          <w:del w:id="222" w:author="XM1" w:date="2023-05-12T16:38:00Z"/>
        </w:rPr>
      </w:pPr>
      <w:ins w:id="223" w:author="Qulacomm-Hong Cheng" w:date="2023-04-18T20:41:00Z">
        <w:del w:id="224" w:author="XM1" w:date="2023-05-12T16:43:00Z">
          <w:r w:rsidRPr="00192F53" w:rsidDel="00BF5EFC">
            <w:rPr>
              <w:highlight w:val="yellow"/>
              <w:lang w:eastAsia="zh-CN"/>
              <w:rPrChange w:id="225" w:author="XM1" w:date="2023-05-12T16:39:00Z">
                <w:rPr>
                  <w:lang w:eastAsia="zh-CN"/>
                </w:rPr>
              </w:rPrChange>
            </w:rPr>
            <w:delText>Editor’s Note: It is FFS which PC</w:delText>
          </w:r>
          <w:r w:rsidR="00D74DEA" w:rsidRPr="00192F53" w:rsidDel="00BF5EFC">
            <w:rPr>
              <w:highlight w:val="yellow"/>
              <w:lang w:eastAsia="zh-CN"/>
              <w:rPrChange w:id="226" w:author="XM1" w:date="2023-05-12T16:39:00Z">
                <w:rPr>
                  <w:lang w:eastAsia="zh-CN"/>
                </w:rPr>
              </w:rPrChange>
            </w:rPr>
            <w:delText>5 message is used for broadcasting the warning message</w:delText>
          </w:r>
        </w:del>
        <w:del w:id="227" w:author="XM1" w:date="2023-05-12T16:38:00Z">
          <w:r w:rsidR="00D74DEA" w:rsidRPr="00192F53" w:rsidDel="00192F53">
            <w:rPr>
              <w:highlight w:val="yellow"/>
              <w:lang w:eastAsia="zh-CN"/>
              <w:rPrChange w:id="228" w:author="XM1" w:date="2023-05-12T16:39:00Z">
                <w:rPr>
                  <w:lang w:eastAsia="zh-CN"/>
                </w:rPr>
              </w:rPrChange>
            </w:rPr>
            <w:delText>.</w:delText>
          </w:r>
          <w:r w:rsidR="00D74DEA" w:rsidRPr="00DC3608" w:rsidDel="00192F53">
            <w:rPr>
              <w:lang w:eastAsia="zh-CN"/>
            </w:rPr>
            <w:delText xml:space="preserve"> </w:delText>
          </w:r>
        </w:del>
      </w:ins>
    </w:p>
    <w:p w14:paraId="676C74DF" w14:textId="08A5F043" w:rsidR="005E4F03" w:rsidRPr="00DC3608" w:rsidDel="001163BF" w:rsidRDefault="001163BF" w:rsidP="003859A2">
      <w:pPr>
        <w:rPr>
          <w:del w:id="229" w:author="Nord, Lars" w:date="2022-12-13T08:31:00Z"/>
          <w:lang w:eastAsia="zh-CN"/>
        </w:rPr>
      </w:pPr>
      <w:ins w:id="230" w:author="Nord, Lars" w:date="2022-12-13T08:30:00Z">
        <w:r w:rsidRPr="00DC3608">
          <w:rPr>
            <w:lang w:eastAsia="zh-CN"/>
          </w:rPr>
          <w:t xml:space="preserve">A </w:t>
        </w:r>
      </w:ins>
      <w:ins w:id="231"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32" w:author="Nord, Lars" w:date="2022-12-13T08:30:00Z">
        <w:r w:rsidRPr="00DC3608">
          <w:rPr>
            <w:lang w:eastAsia="zh-CN"/>
          </w:rPr>
          <w:t>Remote UE can receive th</w:t>
        </w:r>
      </w:ins>
      <w:ins w:id="233" w:author="Nord, Lars" w:date="2022-12-13T08:33:00Z">
        <w:r w:rsidR="00235D77" w:rsidRPr="00DC3608">
          <w:rPr>
            <w:lang w:eastAsia="zh-CN"/>
          </w:rPr>
          <w:t>e</w:t>
        </w:r>
      </w:ins>
      <w:ins w:id="234" w:author="Nord, Lars" w:date="2022-12-13T08:30:00Z">
        <w:r w:rsidRPr="00DC3608">
          <w:rPr>
            <w:lang w:eastAsia="zh-CN"/>
          </w:rPr>
          <w:t xml:space="preserve"> broadcasted warning message independent if the </w:t>
        </w:r>
      </w:ins>
      <w:ins w:id="235"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36" w:author="Nord, Lars" w:date="2022-12-13T08:30:00Z">
        <w:r w:rsidRPr="00DC3608">
          <w:rPr>
            <w:lang w:eastAsia="zh-CN"/>
          </w:rPr>
          <w:t xml:space="preserve">Remote UE is connected to the </w:t>
        </w:r>
      </w:ins>
      <w:ins w:id="237" w:author="LaeYoung (LG Electronics)" w:date="2022-12-13T17:16: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238" w:author="Nord, Lars" w:date="2022-12-13T08:30:00Z">
        <w:r w:rsidRPr="00DC3608">
          <w:rPr>
            <w:lang w:eastAsia="zh-CN"/>
          </w:rPr>
          <w:t>UE-to-Network Relay or not.</w:t>
        </w:r>
      </w:ins>
      <w:ins w:id="239" w:author="Lars" w:date="2022-11-04T11:17:00Z">
        <w:r w:rsidR="00B3463E" w:rsidRPr="00DC3608">
          <w:rPr>
            <w:lang w:eastAsia="zh-CN"/>
          </w:rPr>
          <w:t xml:space="preserve"> </w:t>
        </w:r>
      </w:ins>
    </w:p>
    <w:p w14:paraId="7A791EE0" w14:textId="5BA7A6D8" w:rsidR="003859A2" w:rsidRPr="00DC3608" w:rsidRDefault="00B3463E" w:rsidP="003859A2">
      <w:pPr>
        <w:rPr>
          <w:ins w:id="240" w:author="Qulacomm-Hong Cheng" w:date="2023-04-18T20:42:00Z"/>
          <w:lang w:eastAsia="zh-CN"/>
        </w:rPr>
      </w:pPr>
      <w:ins w:id="241" w:author="Lars" w:date="2022-11-04T11:17:00Z">
        <w:r w:rsidRPr="00DC3608">
          <w:rPr>
            <w:lang w:eastAsia="zh-CN"/>
          </w:rPr>
          <w:t xml:space="preserve">The </w:t>
        </w:r>
      </w:ins>
      <w:ins w:id="242" w:author="LaeYoung (LG Electronics)" w:date="2022-12-13T17:17:00Z">
        <w:r w:rsidR="00C941BD" w:rsidRPr="00DC3608">
          <w:rPr>
            <w:lang w:eastAsia="zh-CN"/>
          </w:rPr>
          <w:t xml:space="preserve">5G </w:t>
        </w:r>
        <w:proofErr w:type="spellStart"/>
        <w:r w:rsidR="00C941BD" w:rsidRPr="00DC3608">
          <w:rPr>
            <w:lang w:eastAsia="zh-CN"/>
          </w:rPr>
          <w:t>ProSe</w:t>
        </w:r>
      </w:ins>
      <w:proofErr w:type="spellEnd"/>
      <w:ins w:id="243" w:author="Nord, Lars" w:date="2022-12-08T16:23:00Z">
        <w:r w:rsidR="009C273D" w:rsidRPr="00DC3608">
          <w:rPr>
            <w:lang w:eastAsia="zh-CN"/>
          </w:rPr>
          <w:t xml:space="preserve"> </w:t>
        </w:r>
      </w:ins>
      <w:ins w:id="244" w:author="Lars" w:date="2022-11-04T11:25:00Z">
        <w:r w:rsidR="00AA0250" w:rsidRPr="00DC3608">
          <w:rPr>
            <w:lang w:eastAsia="zh-CN"/>
          </w:rPr>
          <w:t>UE-to-Net</w:t>
        </w:r>
      </w:ins>
      <w:ins w:id="245" w:author="Lars" w:date="2022-11-04T11:26:00Z">
        <w:r w:rsidR="00AA0250" w:rsidRPr="00DC3608">
          <w:rPr>
            <w:lang w:eastAsia="zh-CN"/>
          </w:rPr>
          <w:t>work</w:t>
        </w:r>
        <w:r w:rsidR="008A0DD4" w:rsidRPr="00DC3608">
          <w:rPr>
            <w:lang w:eastAsia="zh-CN"/>
          </w:rPr>
          <w:t xml:space="preserve"> Relay </w:t>
        </w:r>
      </w:ins>
      <w:ins w:id="246" w:author="Lars" w:date="2022-11-04T11:18:00Z">
        <w:r w:rsidR="00FD3C6E" w:rsidRPr="00DC3608">
          <w:rPr>
            <w:lang w:eastAsia="zh-CN"/>
          </w:rPr>
          <w:t xml:space="preserve">suppresses </w:t>
        </w:r>
      </w:ins>
      <w:ins w:id="247" w:author="Lars" w:date="2022-11-04T11:19:00Z">
        <w:r w:rsidR="00F515BC" w:rsidRPr="00DC3608">
          <w:rPr>
            <w:lang w:eastAsia="zh-CN"/>
          </w:rPr>
          <w:t xml:space="preserve">received </w:t>
        </w:r>
      </w:ins>
      <w:ins w:id="248" w:author="Lars" w:date="2022-11-04T11:18:00Z">
        <w:r w:rsidR="00FD3C6E" w:rsidRPr="00DC3608">
          <w:rPr>
            <w:lang w:eastAsia="zh-CN"/>
          </w:rPr>
          <w:t xml:space="preserve">duplicated </w:t>
        </w:r>
      </w:ins>
      <w:ins w:id="249" w:author="Lars" w:date="2022-11-04T11:30:00Z">
        <w:r w:rsidR="00042CDA" w:rsidRPr="00DC3608">
          <w:rPr>
            <w:lang w:eastAsia="zh-CN"/>
          </w:rPr>
          <w:t xml:space="preserve">warning </w:t>
        </w:r>
        <w:r w:rsidR="00A83690" w:rsidRPr="00DC3608">
          <w:rPr>
            <w:lang w:eastAsia="zh-CN"/>
          </w:rPr>
          <w:t xml:space="preserve">messages </w:t>
        </w:r>
      </w:ins>
      <w:ins w:id="250" w:author="Lars" w:date="2022-11-04T11:25:00Z">
        <w:r w:rsidR="00AB5BA2" w:rsidRPr="00DC3608">
          <w:rPr>
            <w:lang w:eastAsia="zh-CN"/>
          </w:rPr>
          <w:t>i.e.,</w:t>
        </w:r>
      </w:ins>
      <w:ins w:id="251" w:author="Lars" w:date="2022-11-04T11:22:00Z">
        <w:r w:rsidR="00416ED8" w:rsidRPr="00DC3608">
          <w:rPr>
            <w:lang w:eastAsia="zh-CN"/>
          </w:rPr>
          <w:t xml:space="preserve"> does not </w:t>
        </w:r>
      </w:ins>
      <w:ins w:id="252" w:author="Nord, Lars" w:date="2022-12-08T16:03:00Z">
        <w:r w:rsidR="005E4F03" w:rsidRPr="00DC3608">
          <w:rPr>
            <w:lang w:eastAsia="zh-CN"/>
          </w:rPr>
          <w:t>broadcast</w:t>
        </w:r>
      </w:ins>
      <w:ins w:id="253" w:author="Lars" w:date="2022-11-04T11:22:00Z">
        <w:r w:rsidR="00416ED8" w:rsidRPr="00DC3608">
          <w:rPr>
            <w:lang w:eastAsia="zh-CN"/>
          </w:rPr>
          <w:t xml:space="preserve"> the</w:t>
        </w:r>
        <w:r w:rsidR="00832206" w:rsidRPr="00DC3608">
          <w:rPr>
            <w:lang w:eastAsia="zh-CN"/>
          </w:rPr>
          <w:t>se over PC5</w:t>
        </w:r>
      </w:ins>
      <w:ins w:id="254" w:author="LaeYoung (LG Electronics)" w:date="2022-12-13T17:19:00Z">
        <w:r w:rsidR="00C941BD" w:rsidRPr="00DC3608">
          <w:rPr>
            <w:lang w:eastAsia="zh-CN"/>
          </w:rPr>
          <w:t xml:space="preserve"> reference point</w:t>
        </w:r>
      </w:ins>
      <w:ins w:id="255" w:author="Lars" w:date="2022-11-04T11:20:00Z">
        <w:r w:rsidR="00F515BC" w:rsidRPr="00DC3608">
          <w:rPr>
            <w:lang w:eastAsia="zh-CN"/>
          </w:rPr>
          <w:t>.</w:t>
        </w:r>
      </w:ins>
      <w:ins w:id="256" w:author="Lars" w:date="2022-11-04T11:17:00Z">
        <w:r w:rsidRPr="00DC3608">
          <w:rPr>
            <w:lang w:eastAsia="zh-CN"/>
          </w:rPr>
          <w:t xml:space="preserve"> </w:t>
        </w:r>
      </w:ins>
    </w:p>
    <w:p w14:paraId="6A583F9F" w14:textId="26CA21E0" w:rsidR="00C3096B" w:rsidRPr="00DC3608" w:rsidRDefault="009A227C" w:rsidP="00D3536D">
      <w:pPr>
        <w:pStyle w:val="EditorsNote"/>
        <w:rPr>
          <w:ins w:id="257" w:author="Nord, Lars" w:date="2022-12-08T16:09:00Z"/>
          <w:lang w:eastAsia="zh-CN"/>
        </w:rPr>
      </w:pPr>
      <w:ins w:id="258" w:author="Qulacomm-Hong Cheng" w:date="2023-04-18T21:07:00Z">
        <w:r w:rsidRPr="00192F53">
          <w:rPr>
            <w:lang w:eastAsia="zh-CN"/>
          </w:rPr>
          <w:t xml:space="preserve">Editor’s Note: It is FFS how the </w:t>
        </w:r>
        <w:r w:rsidR="00DC21E0" w:rsidRPr="00192F53">
          <w:rPr>
            <w:lang w:eastAsia="zh-CN"/>
          </w:rPr>
          <w:t>UE-to-Network Relay supresses the warning messages</w:t>
        </w:r>
      </w:ins>
      <w:ins w:id="259" w:author="Qulacomm-Hong Cheng" w:date="2023-04-18T21:08:00Z">
        <w:r w:rsidR="00DC21E0" w:rsidRPr="00192F53">
          <w:rPr>
            <w:lang w:eastAsia="zh-CN"/>
          </w:rPr>
          <w:t xml:space="preserve">, e.g. whether it </w:t>
        </w:r>
        <w:proofErr w:type="spellStart"/>
        <w:r w:rsidR="00DC21E0" w:rsidRPr="00192F53">
          <w:rPr>
            <w:lang w:eastAsia="zh-CN"/>
          </w:rPr>
          <w:t>reuiqres</w:t>
        </w:r>
        <w:proofErr w:type="spellEnd"/>
        <w:r w:rsidR="00DC21E0" w:rsidRPr="00192F53">
          <w:rPr>
            <w:lang w:eastAsia="zh-CN"/>
          </w:rPr>
          <w:t xml:space="preserve"> the Relay to </w:t>
        </w:r>
        <w:proofErr w:type="spellStart"/>
        <w:r w:rsidR="00DC21E0" w:rsidRPr="00192F53">
          <w:rPr>
            <w:lang w:eastAsia="zh-CN"/>
          </w:rPr>
          <w:t>interprete</w:t>
        </w:r>
        <w:proofErr w:type="spellEnd"/>
        <w:r w:rsidR="00DC21E0" w:rsidRPr="00192F53">
          <w:rPr>
            <w:lang w:eastAsia="zh-CN"/>
          </w:rPr>
          <w:t xml:space="preserve"> the message before forwarding</w:t>
        </w:r>
      </w:ins>
      <w:ins w:id="260" w:author="Qulacomm-Hong Cheng" w:date="2023-04-18T21:07:00Z">
        <w:r w:rsidRPr="00192F53">
          <w:rPr>
            <w:lang w:eastAsia="zh-CN"/>
          </w:rPr>
          <w:t>.</w:t>
        </w:r>
        <w:r w:rsidRPr="00DC3608">
          <w:rPr>
            <w:lang w:eastAsia="zh-CN"/>
          </w:rPr>
          <w:t xml:space="preserve"> </w:t>
        </w:r>
      </w:ins>
    </w:p>
    <w:p w14:paraId="197BC25C" w14:textId="2B23D2E9" w:rsidR="00D37AF7" w:rsidRPr="00DC3608" w:rsidRDefault="00AD171C" w:rsidP="003859A2">
      <w:pPr>
        <w:rPr>
          <w:ins w:id="261" w:author="Lars" w:date="2022-09-07T14:34:00Z"/>
          <w:lang w:eastAsia="zh-CN"/>
        </w:rPr>
      </w:pPr>
      <w:ins w:id="262" w:author="Nord, Lars" w:date="2022-12-08T16:10:00Z">
        <w:r w:rsidRPr="00DC3608">
          <w:rPr>
            <w:lang w:eastAsia="zh-CN"/>
          </w:rPr>
          <w:t xml:space="preserve">5G </w:t>
        </w:r>
        <w:proofErr w:type="spellStart"/>
        <w:r w:rsidRPr="00DC3608">
          <w:rPr>
            <w:lang w:eastAsia="zh-CN"/>
          </w:rPr>
          <w:t>ProSe</w:t>
        </w:r>
        <w:proofErr w:type="spellEnd"/>
        <w:r w:rsidRPr="00DC3608">
          <w:rPr>
            <w:lang w:eastAsia="zh-CN"/>
          </w:rPr>
          <w:t xml:space="preserve"> Layer-2 UE-to-Network Relay can </w:t>
        </w:r>
      </w:ins>
      <w:ins w:id="263" w:author="Nord, Lars" w:date="2022-12-12T09:41:00Z">
        <w:r w:rsidR="00B32DF1" w:rsidRPr="00DC3608">
          <w:rPr>
            <w:lang w:eastAsia="zh-CN"/>
          </w:rPr>
          <w:t xml:space="preserve">alternatively </w:t>
        </w:r>
      </w:ins>
      <w:ins w:id="264" w:author="Nord, Lars" w:date="2022-12-08T16:10:00Z">
        <w:r w:rsidR="004E2DE9" w:rsidRPr="00DC3608">
          <w:rPr>
            <w:lang w:eastAsia="zh-CN"/>
          </w:rPr>
          <w:t xml:space="preserve">forward the PWS SIBs </w:t>
        </w:r>
      </w:ins>
      <w:ins w:id="265" w:author="Nord, Lars" w:date="2022-12-08T16:11:00Z">
        <w:r w:rsidR="00473E0A" w:rsidRPr="00DC3608">
          <w:rPr>
            <w:lang w:eastAsia="zh-CN"/>
          </w:rPr>
          <w:t xml:space="preserve">to a connected </w:t>
        </w:r>
      </w:ins>
      <w:ins w:id="266"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267" w:author="Nord, Lars" w:date="2022-12-08T16:11:00Z">
        <w:r w:rsidR="00473E0A" w:rsidRPr="00DC3608">
          <w:rPr>
            <w:lang w:eastAsia="zh-CN"/>
          </w:rPr>
          <w:t>Layer-2 Remote UE over</w:t>
        </w:r>
      </w:ins>
      <w:ins w:id="268" w:author="Nord, Lars" w:date="2022-12-08T16:12:00Z">
        <w:r w:rsidR="003C4EF6" w:rsidRPr="00DC3608">
          <w:rPr>
            <w:lang w:eastAsia="zh-CN"/>
          </w:rPr>
          <w:t xml:space="preserve"> the unicast link</w:t>
        </w:r>
        <w:r w:rsidR="00252373" w:rsidRPr="00DC3608">
          <w:rPr>
            <w:lang w:eastAsia="zh-CN"/>
          </w:rPr>
          <w:t xml:space="preserve"> as specified in TS 38.300 [</w:t>
        </w:r>
      </w:ins>
      <w:ins w:id="269" w:author="Nord, Lars" w:date="2022-12-08T16:13:00Z">
        <w:r w:rsidR="00751C08" w:rsidRPr="00DC3608">
          <w:rPr>
            <w:lang w:eastAsia="zh-CN"/>
          </w:rPr>
          <w:t>12]</w:t>
        </w:r>
      </w:ins>
      <w:ins w:id="270" w:author="Nord, Lars" w:date="2023-01-09T11:08:00Z">
        <w:r w:rsidR="009D14C3" w:rsidRPr="00DC3608">
          <w:rPr>
            <w:lang w:eastAsia="zh-CN"/>
          </w:rPr>
          <w:t>.</w:t>
        </w:r>
      </w:ins>
      <w:ins w:id="271" w:author="Nord, Lars" w:date="2022-12-08T16:11:00Z">
        <w:r w:rsidR="003C4EF6" w:rsidRPr="00DC3608">
          <w:rPr>
            <w:lang w:eastAsia="zh-CN"/>
          </w:rPr>
          <w:t xml:space="preserve"> </w:t>
        </w:r>
      </w:ins>
    </w:p>
    <w:p w14:paraId="13A273FC" w14:textId="3DAAF5EC" w:rsidR="003859A2" w:rsidRPr="00DC3608" w:rsidRDefault="003859A2" w:rsidP="003859A2">
      <w:pPr>
        <w:rPr>
          <w:ins w:id="272" w:author="Lars" w:date="2022-09-07T14:34:00Z"/>
        </w:rPr>
      </w:pPr>
      <w:ins w:id="273" w:author="Lars" w:date="2022-09-07T14:34:00Z">
        <w:r w:rsidRPr="00DC3608">
          <w:rPr>
            <w:noProof/>
          </w:rPr>
          <w:t>The</w:t>
        </w:r>
      </w:ins>
      <w:ins w:id="274" w:author="Lars" w:date="2022-09-07T14:49:00Z">
        <w:r w:rsidR="00247828" w:rsidRPr="00DC3608">
          <w:rPr>
            <w:noProof/>
          </w:rPr>
          <w:t xml:space="preserve"> Public Warning System architecture for 5G System is specified in TS 23.041 [</w:t>
        </w:r>
      </w:ins>
      <w:ins w:id="275" w:author="Lars" w:date="2022-09-07T15:01:00Z">
        <w:r w:rsidR="00956588" w:rsidRPr="00DC3608">
          <w:rPr>
            <w:noProof/>
          </w:rPr>
          <w:t>xx</w:t>
        </w:r>
      </w:ins>
      <w:ins w:id="276" w:author="Lars" w:date="2022-09-07T14:49:00Z">
        <w:r w:rsidR="00247828" w:rsidRPr="00DC3608">
          <w:rPr>
            <w:noProof/>
          </w:rPr>
          <w:t>].</w:t>
        </w:r>
      </w:ins>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3D75EDB" w14:textId="77777777" w:rsidR="00866A8D" w:rsidRPr="00DC3608" w:rsidRDefault="00866A8D" w:rsidP="00866A8D"/>
    <w:p w14:paraId="485EAD22" w14:textId="77777777" w:rsidR="00866A8D" w:rsidRPr="00DC3608" w:rsidRDefault="00866A8D" w:rsidP="00866A8D">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6C1FE588" w14:textId="77777777" w:rsidR="00866A8D" w:rsidRPr="00CB5EC9" w:rsidRDefault="00866A8D" w:rsidP="00866A8D">
      <w:pPr>
        <w:pStyle w:val="5"/>
        <w:rPr>
          <w:lang w:eastAsia="zh-CN"/>
        </w:rPr>
      </w:pPr>
      <w:bookmarkStart w:id="277" w:name="_Toc69883583"/>
      <w:bookmarkStart w:id="278" w:name="_Toc73625600"/>
      <w:bookmarkStart w:id="279" w:name="_Toc131159049"/>
      <w:r w:rsidRPr="00CB5EC9">
        <w:rPr>
          <w:lang w:eastAsia="zh-CN"/>
        </w:rPr>
        <w:t>6.3.2.3.2</w:t>
      </w:r>
      <w:r w:rsidRPr="00CB5EC9">
        <w:rPr>
          <w:lang w:eastAsia="zh-CN"/>
        </w:rPr>
        <w:tab/>
        <w:t xml:space="preserve">Procedure for </w:t>
      </w:r>
      <w:bookmarkStart w:id="280" w:name="OLE_LINK1"/>
      <w:bookmarkStart w:id="281" w:name="OLE_LINK2"/>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w:t>
      </w:r>
      <w:bookmarkEnd w:id="280"/>
      <w:bookmarkEnd w:id="281"/>
      <w:r w:rsidRPr="00CB5EC9">
        <w:rPr>
          <w:lang w:eastAsia="zh-CN"/>
        </w:rPr>
        <w:t>with Model A</w:t>
      </w:r>
      <w:bookmarkEnd w:id="277"/>
      <w:bookmarkEnd w:id="278"/>
      <w:bookmarkEnd w:id="279"/>
    </w:p>
    <w:p w14:paraId="1EB57876" w14:textId="77777777" w:rsidR="00866A8D" w:rsidRPr="00CB5EC9" w:rsidRDefault="00866A8D" w:rsidP="00866A8D">
      <w:pPr>
        <w:rPr>
          <w:lang w:eastAsia="zh-CN"/>
        </w:rPr>
      </w:pPr>
      <w:r w:rsidRPr="00CB5EC9">
        <w:rPr>
          <w:lang w:eastAsia="zh-CN"/>
        </w:rPr>
        <w:t>Depicted in Figure</w:t>
      </w:r>
      <w:r w:rsidRPr="00CB5EC9">
        <w:t> </w:t>
      </w:r>
      <w:r w:rsidRPr="00CB5EC9">
        <w:rPr>
          <w:lang w:eastAsia="zh-CN"/>
        </w:rPr>
        <w:t xml:space="preserve">6.3.2.3.2-1 is the procedure for 5G </w:t>
      </w:r>
      <w:proofErr w:type="spellStart"/>
      <w:r w:rsidRPr="00CB5EC9">
        <w:rPr>
          <w:lang w:eastAsia="zh-CN"/>
        </w:rPr>
        <w:t>ProSe</w:t>
      </w:r>
      <w:proofErr w:type="spellEnd"/>
      <w:r w:rsidRPr="00CB5EC9">
        <w:rPr>
          <w:lang w:eastAsia="zh-CN"/>
        </w:rPr>
        <w:t xml:space="preserve"> UE-to-Network Discovery with Model A.</w:t>
      </w:r>
    </w:p>
    <w:p w14:paraId="32DB09A1" w14:textId="77777777" w:rsidR="00866A8D" w:rsidRPr="00CB5EC9" w:rsidRDefault="00866A8D" w:rsidP="00866A8D">
      <w:pPr>
        <w:pStyle w:val="TH"/>
      </w:pPr>
      <w:r w:rsidRPr="00CB5EC9">
        <w:object w:dxaOrig="8461" w:dyaOrig="3705" w14:anchorId="0E72F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7.5pt" o:ole="">
            <v:imagedata r:id="rId12" o:title=""/>
          </v:shape>
          <o:OLEObject Type="Embed" ProgID="Visio.Drawing.15" ShapeID="_x0000_i1025" DrawAspect="Content" ObjectID="_1745450410" r:id="rId13"/>
        </w:object>
      </w:r>
    </w:p>
    <w:p w14:paraId="180D3943" w14:textId="77777777" w:rsidR="00866A8D" w:rsidRPr="00CB5EC9" w:rsidRDefault="00866A8D" w:rsidP="00866A8D">
      <w:pPr>
        <w:pStyle w:val="TF"/>
      </w:pPr>
      <w:r w:rsidRPr="00CB5EC9">
        <w:t xml:space="preserve">Figure 6.3.2.3.2-1: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with Model A</w:t>
      </w:r>
    </w:p>
    <w:p w14:paraId="4E5A75AA" w14:textId="61EE16A3" w:rsidR="00866A8D" w:rsidRPr="00CB5EC9" w:rsidRDefault="00866A8D" w:rsidP="00866A8D">
      <w:pPr>
        <w:pStyle w:val="B1"/>
        <w:rPr>
          <w:lang w:eastAsia="zh-CN"/>
        </w:rPr>
      </w:pPr>
      <w:r w:rsidRPr="00CB5EC9">
        <w:rPr>
          <w:lang w:eastAsia="zh-CN"/>
        </w:rPr>
        <w:t>1.</w:t>
      </w:r>
      <w:r w:rsidRPr="00CB5EC9">
        <w:rPr>
          <w:lang w:eastAsia="zh-CN"/>
        </w:rPr>
        <w:tab/>
        <w:t xml:space="preserve">The 5G </w:t>
      </w:r>
      <w:proofErr w:type="spellStart"/>
      <w:r w:rsidRPr="00CB5EC9">
        <w:rPr>
          <w:lang w:eastAsia="zh-CN"/>
        </w:rPr>
        <w:t>ProSe</w:t>
      </w:r>
      <w:proofErr w:type="spellEnd"/>
      <w:r w:rsidRPr="00CB5EC9">
        <w:rPr>
          <w:lang w:eastAsia="zh-CN"/>
        </w:rPr>
        <w:t xml:space="preserve"> UE-to-Network Relay sends a </w:t>
      </w:r>
      <w:ins w:id="282" w:author="XM1" w:date="2023-05-12T16:35:00Z">
        <w:r w:rsidR="00192F53" w:rsidRPr="00CE2524">
          <w:rPr>
            <w:highlight w:val="yellow"/>
            <w:lang w:eastAsia="zh-CN"/>
            <w:rPrChange w:id="283" w:author="XM1" w:date="2023-05-12T17:12:00Z">
              <w:rPr>
                <w:lang w:eastAsia="zh-CN"/>
              </w:rPr>
            </w:rPrChange>
          </w:rPr>
          <w:t xml:space="preserve">5G </w:t>
        </w:r>
        <w:proofErr w:type="spellStart"/>
        <w:r w:rsidR="00192F53" w:rsidRPr="00CE2524">
          <w:rPr>
            <w:highlight w:val="yellow"/>
            <w:lang w:eastAsia="zh-CN"/>
            <w:rPrChange w:id="284" w:author="XM1" w:date="2023-05-12T17:12:00Z">
              <w:rPr>
                <w:lang w:eastAsia="zh-CN"/>
              </w:rPr>
            </w:rPrChange>
          </w:rPr>
          <w:t>ProSe</w:t>
        </w:r>
        <w:proofErr w:type="spellEnd"/>
        <w:r w:rsidR="00192F53">
          <w:rPr>
            <w:lang w:eastAsia="zh-CN"/>
          </w:rPr>
          <w:t xml:space="preserve"> </w:t>
        </w:r>
      </w:ins>
      <w:r w:rsidRPr="00CB5EC9">
        <w:rPr>
          <w:lang w:eastAsia="zh-CN"/>
        </w:rPr>
        <w:t xml:space="preserve">UE-to-Network Relay Discovery Announcement message. The </w:t>
      </w:r>
      <w:ins w:id="285" w:author="XM1" w:date="2023-05-12T16:35:00Z">
        <w:r w:rsidR="00192F53" w:rsidRPr="00CE2524">
          <w:rPr>
            <w:highlight w:val="yellow"/>
            <w:lang w:eastAsia="zh-CN"/>
            <w:rPrChange w:id="286" w:author="XM1" w:date="2023-05-12T17:12:00Z">
              <w:rPr>
                <w:lang w:eastAsia="zh-CN"/>
              </w:rPr>
            </w:rPrChange>
          </w:rPr>
          <w:t xml:space="preserve">5G </w:t>
        </w:r>
        <w:proofErr w:type="spellStart"/>
        <w:r w:rsidR="00192F53" w:rsidRPr="00CE2524">
          <w:rPr>
            <w:highlight w:val="yellow"/>
            <w:lang w:eastAsia="zh-CN"/>
            <w:rPrChange w:id="287" w:author="XM1" w:date="2023-05-12T17:12:00Z">
              <w:rPr>
                <w:lang w:eastAsia="zh-CN"/>
              </w:rPr>
            </w:rPrChange>
          </w:rPr>
          <w:t>ProSe</w:t>
        </w:r>
        <w:proofErr w:type="spellEnd"/>
        <w:r w:rsidR="00192F53">
          <w:rPr>
            <w:lang w:eastAsia="zh-CN"/>
          </w:rPr>
          <w:t xml:space="preserve"> </w:t>
        </w:r>
      </w:ins>
      <w:r w:rsidRPr="00CB5EC9">
        <w:rPr>
          <w:lang w:eastAsia="zh-CN"/>
        </w:rPr>
        <w:t>UE-to-Network Relay Discovery Announcement message contains</w:t>
      </w:r>
      <w:r w:rsidRPr="00CB5EC9">
        <w:t xml:space="preserve"> the Type of </w:t>
      </w:r>
      <w:r w:rsidRPr="00CB5EC9">
        <w:lastRenderedPageBreak/>
        <w:t>Discovery Message,</w:t>
      </w:r>
      <w:r w:rsidRPr="00CB5EC9">
        <w:rPr>
          <w:lang w:eastAsia="zh-CN"/>
        </w:rPr>
        <w:t xml:space="preserve"> </w:t>
      </w:r>
      <w:r w:rsidRPr="00CB5EC9">
        <w:rPr>
          <w:rFonts w:eastAsia="等线"/>
        </w:rPr>
        <w:t xml:space="preserve">Announcer Info and RSC, and is sent using the </w:t>
      </w:r>
      <w:r w:rsidRPr="00CB5EC9">
        <w:rPr>
          <w:lang w:eastAsia="zh-CN"/>
        </w:rPr>
        <w:t xml:space="preserve">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p>
    <w:p w14:paraId="7F60C8AE" w14:textId="0998ABBC" w:rsidR="00866A8D" w:rsidRPr="00CB5EC9" w:rsidRDefault="00866A8D" w:rsidP="00866A8D">
      <w:pPr>
        <w:pStyle w:val="B1"/>
        <w:rPr>
          <w:lang w:eastAsia="zh-CN"/>
        </w:rPr>
      </w:pPr>
      <w:r w:rsidRPr="00CB5EC9">
        <w:rPr>
          <w:lang w:eastAsia="zh-CN"/>
        </w:rPr>
        <w:tab/>
        <w:t xml:space="preserve">For 5G </w:t>
      </w:r>
      <w:proofErr w:type="spellStart"/>
      <w:r w:rsidRPr="00CB5EC9">
        <w:rPr>
          <w:lang w:eastAsia="zh-CN"/>
        </w:rPr>
        <w:t>ProSe</w:t>
      </w:r>
      <w:proofErr w:type="spellEnd"/>
      <w:r w:rsidRPr="00CB5EC9">
        <w:rPr>
          <w:lang w:eastAsia="zh-CN"/>
        </w:rPr>
        <w:t xml:space="preserve"> Layer-3 UE-to-Network Relay, the 5G </w:t>
      </w:r>
      <w:proofErr w:type="spellStart"/>
      <w:r w:rsidRPr="00CB5EC9">
        <w:rPr>
          <w:lang w:eastAsia="zh-CN"/>
        </w:rPr>
        <w:t>ProSe</w:t>
      </w:r>
      <w:proofErr w:type="spellEnd"/>
      <w:r w:rsidRPr="00CB5EC9">
        <w:rPr>
          <w:lang w:eastAsia="zh-CN"/>
        </w:rPr>
        <w:t xml:space="preserve"> Layer-3 UE-to-Network Relay shall only include a RSC in the </w:t>
      </w:r>
      <w:ins w:id="288" w:author="XM1" w:date="2023-05-12T16:36:00Z">
        <w:r w:rsidR="00192F53" w:rsidRPr="00CE2524">
          <w:rPr>
            <w:highlight w:val="yellow"/>
            <w:lang w:eastAsia="zh-CN"/>
            <w:rPrChange w:id="289" w:author="XM1" w:date="2023-05-12T17:12:00Z">
              <w:rPr>
                <w:lang w:eastAsia="zh-CN"/>
              </w:rPr>
            </w:rPrChange>
          </w:rPr>
          <w:t xml:space="preserve">5G </w:t>
        </w:r>
        <w:proofErr w:type="spellStart"/>
        <w:r w:rsidR="00192F53" w:rsidRPr="00CE2524">
          <w:rPr>
            <w:highlight w:val="yellow"/>
            <w:lang w:eastAsia="zh-CN"/>
            <w:rPrChange w:id="290" w:author="XM1" w:date="2023-05-12T17:12:00Z">
              <w:rPr>
                <w:lang w:eastAsia="zh-CN"/>
              </w:rPr>
            </w:rPrChange>
          </w:rPr>
          <w:t>ProSe</w:t>
        </w:r>
        <w:proofErr w:type="spellEnd"/>
        <w:r w:rsidR="00192F53">
          <w:rPr>
            <w:lang w:eastAsia="zh-CN"/>
          </w:rPr>
          <w:t xml:space="preserve"> </w:t>
        </w:r>
      </w:ins>
      <w:r w:rsidRPr="00CB5EC9">
        <w:rPr>
          <w:lang w:eastAsia="zh-CN"/>
        </w:rPr>
        <w:t>UE-to-Network Relay Discovery Announcement when the S-NSSAI associated with that RSC belongs to the Allowed NSSAI of the UE-to-Network Relay.</w:t>
      </w:r>
    </w:p>
    <w:p w14:paraId="3EFFB7D1" w14:textId="77777777" w:rsidR="00866A8D" w:rsidRPr="00CB5EC9" w:rsidRDefault="00866A8D" w:rsidP="00866A8D">
      <w:pPr>
        <w:pStyle w:val="B1"/>
        <w:rPr>
          <w:rFonts w:eastAsia="等线"/>
          <w:lang w:eastAsia="zh-CN"/>
        </w:rPr>
      </w:pPr>
      <w:r w:rsidRPr="00CB5EC9">
        <w:rPr>
          <w:rFonts w:eastAsia="等线"/>
          <w:lang w:eastAsia="zh-CN"/>
        </w:rPr>
        <w:tab/>
        <w:t xml:space="preserve">The 5G </w:t>
      </w:r>
      <w:proofErr w:type="spellStart"/>
      <w:r w:rsidRPr="00CB5EC9">
        <w:rPr>
          <w:rFonts w:eastAsia="等线"/>
          <w:lang w:eastAsia="zh-CN"/>
        </w:rPr>
        <w:t>ProSe</w:t>
      </w:r>
      <w:proofErr w:type="spellEnd"/>
      <w:r w:rsidRPr="00CB5EC9">
        <w:rPr>
          <w:rFonts w:eastAsia="等线"/>
          <w:lang w:eastAsia="zh-CN"/>
        </w:rPr>
        <w:t xml:space="preserve"> Remote UE (1 to 3) determines the Destination Layer-2 ID for signalling reception. The Destination Layer-2 ID is configured with the UE(s) as specified in clause 5.1.4.1.</w:t>
      </w:r>
    </w:p>
    <w:p w14:paraId="733BA976" w14:textId="288EC7DD" w:rsidR="00866A8D" w:rsidRDefault="00866A8D" w:rsidP="00866A8D">
      <w:pPr>
        <w:pStyle w:val="B1"/>
        <w:rPr>
          <w:ins w:id="291" w:author="XM1" w:date="2023-05-12T16:30:00Z"/>
          <w:rFonts w:eastAsia="等线"/>
          <w:lang w:eastAsia="zh-CN"/>
        </w:rPr>
      </w:pPr>
      <w:r w:rsidRPr="00CB5EC9">
        <w:rPr>
          <w:rFonts w:eastAsia="等线"/>
          <w:lang w:eastAsia="zh-CN"/>
        </w:rPr>
        <w:tab/>
        <w:t xml:space="preserve">5G </w:t>
      </w:r>
      <w:proofErr w:type="spellStart"/>
      <w:r w:rsidRPr="00CB5EC9">
        <w:rPr>
          <w:rFonts w:eastAsia="等线"/>
          <w:lang w:eastAsia="zh-CN"/>
        </w:rPr>
        <w:t>ProSe</w:t>
      </w:r>
      <w:proofErr w:type="spellEnd"/>
      <w:r w:rsidRPr="00CB5EC9">
        <w:rPr>
          <w:rFonts w:eastAsia="等线"/>
          <w:lang w:eastAsia="zh-CN"/>
        </w:rPr>
        <w:t xml:space="preserve"> Remote UE (1 to 3) monitors </w:t>
      </w:r>
      <w:r w:rsidRPr="00CB5EC9">
        <w:t>announcement messages</w:t>
      </w:r>
      <w:r w:rsidRPr="00CB5EC9">
        <w:rPr>
          <w:rFonts w:eastAsia="等线"/>
          <w:lang w:eastAsia="zh-CN"/>
        </w:rPr>
        <w:t xml:space="preserve"> with the 5G </w:t>
      </w:r>
      <w:proofErr w:type="spellStart"/>
      <w:r w:rsidRPr="00CB5EC9">
        <w:rPr>
          <w:rFonts w:eastAsia="等线"/>
          <w:lang w:eastAsia="zh-CN"/>
        </w:rPr>
        <w:t>ProSe</w:t>
      </w:r>
      <w:proofErr w:type="spellEnd"/>
      <w:r w:rsidRPr="00CB5EC9">
        <w:rPr>
          <w:rFonts w:eastAsia="等线"/>
          <w:lang w:eastAsia="zh-CN"/>
        </w:rPr>
        <w:t xml:space="preserve"> </w:t>
      </w:r>
      <w:r w:rsidRPr="00CB5EC9">
        <w:rPr>
          <w:lang w:eastAsia="zh-CN"/>
        </w:rPr>
        <w:t>UE-to-Network RSC corresponding to the desired services</w:t>
      </w:r>
      <w:r w:rsidRPr="00CB5EC9">
        <w:rPr>
          <w:rFonts w:eastAsia="等线"/>
          <w:lang w:eastAsia="zh-CN"/>
        </w:rPr>
        <w:t>.</w:t>
      </w:r>
    </w:p>
    <w:p w14:paraId="08962BE6" w14:textId="0746D314" w:rsidR="00866A8D" w:rsidRPr="00CB5EC9" w:rsidRDefault="00866A8D" w:rsidP="00866A8D">
      <w:pPr>
        <w:pStyle w:val="B1"/>
        <w:rPr>
          <w:rFonts w:eastAsia="等线"/>
          <w:lang w:eastAsia="zh-CN"/>
        </w:rPr>
      </w:pPr>
      <w:ins w:id="292" w:author="XM1" w:date="2023-05-12T16:30:00Z">
        <w:r>
          <w:rPr>
            <w:rFonts w:eastAsia="等线"/>
            <w:lang w:eastAsia="zh-CN"/>
          </w:rPr>
          <w:tab/>
        </w:r>
      </w:ins>
      <w:ins w:id="293" w:author="XM1" w:date="2023-05-12T16:35:00Z">
        <w:r w:rsidR="00192F53" w:rsidRPr="00CE2524">
          <w:rPr>
            <w:color w:val="FF0000"/>
            <w:highlight w:val="yellow"/>
            <w:lang w:eastAsia="zh-CN"/>
            <w:rPrChange w:id="294" w:author="XM1" w:date="2023-05-12T17:12:00Z">
              <w:rPr>
                <w:color w:val="FF0000"/>
                <w:lang w:eastAsia="zh-CN"/>
              </w:rPr>
            </w:rPrChange>
          </w:rPr>
          <w:t xml:space="preserve">The warning message is included in the 5G </w:t>
        </w:r>
        <w:proofErr w:type="spellStart"/>
        <w:r w:rsidR="00192F53" w:rsidRPr="00CE2524">
          <w:rPr>
            <w:color w:val="FF0000"/>
            <w:highlight w:val="yellow"/>
            <w:lang w:eastAsia="zh-CN"/>
            <w:rPrChange w:id="295" w:author="XM1" w:date="2023-05-12T17:12:00Z">
              <w:rPr>
                <w:color w:val="FF0000"/>
                <w:lang w:eastAsia="zh-CN"/>
              </w:rPr>
            </w:rPrChange>
          </w:rPr>
          <w:t>ProSe</w:t>
        </w:r>
        <w:proofErr w:type="spellEnd"/>
        <w:r w:rsidR="00192F53" w:rsidRPr="00CE2524">
          <w:rPr>
            <w:color w:val="FF0000"/>
            <w:highlight w:val="yellow"/>
            <w:lang w:eastAsia="zh-CN"/>
            <w:rPrChange w:id="296" w:author="XM1" w:date="2023-05-12T17:12:00Z">
              <w:rPr>
                <w:color w:val="FF0000"/>
                <w:lang w:eastAsia="zh-CN"/>
              </w:rPr>
            </w:rPrChange>
          </w:rPr>
          <w:t xml:space="preserve"> UE-to-Network Relay Discovery Announcement message when</w:t>
        </w:r>
        <w:r w:rsidR="00192F53" w:rsidRPr="00CE2524">
          <w:rPr>
            <w:highlight w:val="yellow"/>
            <w:lang w:eastAsia="zh-CN"/>
            <w:rPrChange w:id="297" w:author="XM1" w:date="2023-05-12T17:12:00Z">
              <w:rPr>
                <w:lang w:eastAsia="zh-CN"/>
              </w:rPr>
            </w:rPrChange>
          </w:rPr>
          <w:t xml:space="preserve"> </w:t>
        </w:r>
        <w:r w:rsidR="00192F53" w:rsidRPr="00CE2524">
          <w:rPr>
            <w:color w:val="FF0000"/>
            <w:highlight w:val="yellow"/>
            <w:lang w:eastAsia="zh-CN"/>
            <w:rPrChange w:id="298" w:author="XM1" w:date="2023-05-12T17:12:00Z">
              <w:rPr>
                <w:color w:val="FF0000"/>
                <w:lang w:eastAsia="zh-CN"/>
              </w:rPr>
            </w:rPrChange>
          </w:rPr>
          <w:t xml:space="preserve">5G </w:t>
        </w:r>
        <w:proofErr w:type="spellStart"/>
        <w:r w:rsidR="00192F53" w:rsidRPr="00CE2524">
          <w:rPr>
            <w:color w:val="FF0000"/>
            <w:highlight w:val="yellow"/>
            <w:lang w:eastAsia="zh-CN"/>
            <w:rPrChange w:id="299" w:author="XM1" w:date="2023-05-12T17:12:00Z">
              <w:rPr>
                <w:color w:val="FF0000"/>
                <w:lang w:eastAsia="zh-CN"/>
              </w:rPr>
            </w:rPrChange>
          </w:rPr>
          <w:t>ProSe</w:t>
        </w:r>
        <w:proofErr w:type="spellEnd"/>
        <w:r w:rsidR="00192F53" w:rsidRPr="00CE2524">
          <w:rPr>
            <w:color w:val="FF0000"/>
            <w:highlight w:val="yellow"/>
            <w:lang w:eastAsia="zh-CN"/>
            <w:rPrChange w:id="300" w:author="XM1" w:date="2023-05-12T17:12:00Z">
              <w:rPr>
                <w:color w:val="FF0000"/>
                <w:lang w:eastAsia="zh-CN"/>
              </w:rPr>
            </w:rPrChange>
          </w:rPr>
          <w:t xml:space="preserve"> UE-to-Network Relay determines to broadcast the </w:t>
        </w:r>
      </w:ins>
      <w:ins w:id="301" w:author="XM1" w:date="2023-05-12T16:37:00Z">
        <w:r w:rsidR="00192F53" w:rsidRPr="00CE2524">
          <w:rPr>
            <w:color w:val="FF0000"/>
            <w:highlight w:val="yellow"/>
            <w:lang w:eastAsia="zh-CN"/>
            <w:rPrChange w:id="302" w:author="XM1" w:date="2023-05-12T17:12:00Z">
              <w:rPr>
                <w:color w:val="FF0000"/>
                <w:lang w:eastAsia="zh-CN"/>
              </w:rPr>
            </w:rPrChange>
          </w:rPr>
          <w:t>warning</w:t>
        </w:r>
      </w:ins>
      <w:ins w:id="303" w:author="XM1" w:date="2023-05-12T16:35:00Z">
        <w:r w:rsidR="00192F53" w:rsidRPr="00CE2524">
          <w:rPr>
            <w:color w:val="FF0000"/>
            <w:highlight w:val="yellow"/>
            <w:lang w:eastAsia="zh-CN"/>
            <w:rPrChange w:id="304" w:author="XM1" w:date="2023-05-12T17:12:00Z">
              <w:rPr>
                <w:color w:val="FF0000"/>
                <w:lang w:eastAsia="zh-CN"/>
              </w:rPr>
            </w:rPrChange>
          </w:rPr>
          <w:t xml:space="preserve"> message </w:t>
        </w:r>
      </w:ins>
      <w:ins w:id="305" w:author="XM1" w:date="2023-05-12T16:38:00Z">
        <w:r w:rsidR="00192F53" w:rsidRPr="00CE2524">
          <w:rPr>
            <w:color w:val="FF0000"/>
            <w:highlight w:val="yellow"/>
            <w:lang w:eastAsia="zh-CN"/>
            <w:rPrChange w:id="306" w:author="XM1" w:date="2023-05-12T17:12:00Z">
              <w:rPr>
                <w:color w:val="FF0000"/>
                <w:lang w:eastAsia="zh-CN"/>
              </w:rPr>
            </w:rPrChange>
          </w:rPr>
          <w:t xml:space="preserve">that </w:t>
        </w:r>
      </w:ins>
      <w:ins w:id="307" w:author="XM1" w:date="2023-05-12T16:35:00Z">
        <w:r w:rsidR="00192F53" w:rsidRPr="00CE2524">
          <w:rPr>
            <w:color w:val="FF0000"/>
            <w:highlight w:val="yellow"/>
            <w:lang w:eastAsia="zh-CN"/>
            <w:rPrChange w:id="308" w:author="XM1" w:date="2023-05-12T17:12:00Z">
              <w:rPr>
                <w:color w:val="FF0000"/>
                <w:lang w:eastAsia="zh-CN"/>
              </w:rPr>
            </w:rPrChange>
          </w:rPr>
          <w:t>is not a duplicated message.</w:t>
        </w:r>
        <w:r w:rsidR="00192F53">
          <w:rPr>
            <w:color w:val="FF0000"/>
            <w:lang w:eastAsia="zh-CN"/>
          </w:rPr>
          <w:t xml:space="preserve"> </w:t>
        </w:r>
      </w:ins>
    </w:p>
    <w:p w14:paraId="52E0FA38" w14:textId="77777777" w:rsidR="00866A8D" w:rsidRPr="00CB5EC9" w:rsidRDefault="00866A8D" w:rsidP="00866A8D">
      <w:pPr>
        <w:rPr>
          <w:lang w:eastAsia="zh-CN"/>
        </w:rPr>
      </w:pPr>
      <w:r w:rsidRPr="00CB5EC9">
        <w:rPr>
          <w:lang w:eastAsia="zh-CN"/>
        </w:rPr>
        <w:t xml:space="preserve">Optionally, the 5G </w:t>
      </w:r>
      <w:proofErr w:type="spellStart"/>
      <w:r w:rsidRPr="00CB5EC9">
        <w:rPr>
          <w:lang w:eastAsia="zh-CN"/>
        </w:rPr>
        <w:t>ProSe</w:t>
      </w:r>
      <w:proofErr w:type="spellEnd"/>
      <w:r w:rsidRPr="00CB5EC9">
        <w:rPr>
          <w:lang w:eastAsia="zh-CN"/>
        </w:rPr>
        <w:t xml:space="preserv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p>
    <w:p w14:paraId="1BEC14FB" w14:textId="77777777" w:rsidR="00866A8D" w:rsidRPr="00CB5EC9" w:rsidRDefault="00866A8D" w:rsidP="00866A8D">
      <w:r w:rsidRPr="00CB5EC9">
        <w:t xml:space="preserve">The 5G </w:t>
      </w:r>
      <w:proofErr w:type="spellStart"/>
      <w:r w:rsidRPr="00CB5EC9">
        <w:t>ProSe</w:t>
      </w:r>
      <w:proofErr w:type="spellEnd"/>
      <w:r w:rsidRPr="00CB5EC9">
        <w:t xml:space="preserve"> Remote UE selects the 5G </w:t>
      </w:r>
      <w:proofErr w:type="spellStart"/>
      <w:r w:rsidRPr="00CB5EC9">
        <w:t>ProSe</w:t>
      </w:r>
      <w:proofErr w:type="spellEnd"/>
      <w:r w:rsidRPr="00CB5EC9">
        <w:t xml:space="preserve"> UE-to-Network Relay based on the information received in step 1.</w:t>
      </w:r>
    </w:p>
    <w:p w14:paraId="4AEDA478" w14:textId="77777777" w:rsidR="00866A8D" w:rsidRPr="00CB5EC9" w:rsidRDefault="00866A8D" w:rsidP="00866A8D">
      <w:pPr>
        <w:pStyle w:val="NO"/>
        <w:rPr>
          <w:lang w:eastAsia="zh-CN"/>
        </w:rPr>
      </w:pPr>
      <w:r w:rsidRPr="00CB5EC9">
        <w:t>NOTE:</w:t>
      </w:r>
      <w:r w:rsidRPr="00CB5EC9">
        <w:tab/>
        <w:t xml:space="preserve">Access Stratum layer information used for 5G </w:t>
      </w:r>
      <w:proofErr w:type="spellStart"/>
      <w:r w:rsidRPr="00CB5EC9">
        <w:t>ProSe</w:t>
      </w:r>
      <w:proofErr w:type="spellEnd"/>
      <w:r w:rsidRPr="00CB5EC9">
        <w:t xml:space="preserve"> UE-to-Network Relay selection is specified in RAN specifications.</w:t>
      </w:r>
    </w:p>
    <w:p w14:paraId="5AB010B8" w14:textId="77777777" w:rsidR="00866A8D" w:rsidRPr="00DC3608" w:rsidRDefault="00866A8D" w:rsidP="00866A8D"/>
    <w:p w14:paraId="2F7E49DF" w14:textId="77777777" w:rsidR="00866A8D" w:rsidRPr="00DC3608" w:rsidRDefault="00866A8D" w:rsidP="00866A8D">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01BEF7EC" w14:textId="77777777" w:rsidR="00866A8D" w:rsidRPr="00CB5EC9" w:rsidRDefault="00866A8D" w:rsidP="00866A8D">
      <w:pPr>
        <w:pStyle w:val="3"/>
      </w:pPr>
      <w:bookmarkStart w:id="309" w:name="_Toc66692689"/>
      <w:bookmarkStart w:id="310" w:name="_Toc66701868"/>
      <w:bookmarkStart w:id="311" w:name="_Toc69883535"/>
      <w:bookmarkStart w:id="312" w:name="_Toc73625550"/>
      <w:bookmarkStart w:id="313" w:name="_Toc131158976"/>
      <w:r w:rsidRPr="00CB5EC9">
        <w:t>5.8.3</w:t>
      </w:r>
      <w:r w:rsidRPr="00CB5EC9">
        <w:tab/>
        <w:t xml:space="preserve">Identifiers for 5G </w:t>
      </w:r>
      <w:proofErr w:type="spellStart"/>
      <w:r w:rsidRPr="00CB5EC9">
        <w:rPr>
          <w:rFonts w:eastAsia="宋体"/>
          <w:lang w:eastAsia="zh-CN"/>
        </w:rPr>
        <w:t>ProSe</w:t>
      </w:r>
      <w:proofErr w:type="spellEnd"/>
      <w:r w:rsidRPr="00CB5EC9">
        <w:rPr>
          <w:rFonts w:eastAsia="宋体"/>
          <w:lang w:eastAsia="zh-CN"/>
        </w:rPr>
        <w:t xml:space="preserve"> UE-to-Network Relay</w:t>
      </w:r>
      <w:bookmarkEnd w:id="309"/>
      <w:bookmarkEnd w:id="310"/>
      <w:bookmarkEnd w:id="311"/>
      <w:bookmarkEnd w:id="312"/>
      <w:bookmarkEnd w:id="313"/>
    </w:p>
    <w:p w14:paraId="1639D701" w14:textId="77777777" w:rsidR="00866A8D" w:rsidRPr="00CB5EC9" w:rsidRDefault="00866A8D" w:rsidP="00866A8D">
      <w:pPr>
        <w:pStyle w:val="4"/>
      </w:pPr>
      <w:bookmarkStart w:id="314" w:name="_Toc69883536"/>
      <w:bookmarkStart w:id="315" w:name="_Toc73625551"/>
      <w:bookmarkStart w:id="316" w:name="_Toc131158977"/>
      <w:r w:rsidRPr="00CB5EC9">
        <w:t>5.8.3.1</w:t>
      </w:r>
      <w:r w:rsidRPr="00CB5EC9">
        <w:tab/>
        <w:t xml:space="preserve">Common identifiers for 5G </w:t>
      </w:r>
      <w:proofErr w:type="spellStart"/>
      <w:r w:rsidRPr="00CB5EC9">
        <w:rPr>
          <w:rFonts w:eastAsia="宋体"/>
          <w:lang w:eastAsia="zh-CN"/>
        </w:rPr>
        <w:t>ProSe</w:t>
      </w:r>
      <w:proofErr w:type="spellEnd"/>
      <w:r w:rsidRPr="00CB5EC9">
        <w:t xml:space="preserve"> UE-to-Network Relay</w:t>
      </w:r>
      <w:bookmarkEnd w:id="314"/>
      <w:bookmarkEnd w:id="315"/>
      <w:bookmarkEnd w:id="316"/>
    </w:p>
    <w:p w14:paraId="43F9F2AB" w14:textId="77777777" w:rsidR="00866A8D" w:rsidRPr="00CB5EC9" w:rsidRDefault="00866A8D" w:rsidP="00866A8D">
      <w:pPr>
        <w:rPr>
          <w:rFonts w:eastAsia="宋体"/>
          <w:lang w:eastAsia="zh-CN"/>
        </w:rPr>
      </w:pPr>
      <w:r w:rsidRPr="00CB5EC9">
        <w:rPr>
          <w:lang w:eastAsia="zh-CN"/>
        </w:rPr>
        <w:t xml:space="preserve">The following parameters are used </w:t>
      </w:r>
      <w:r w:rsidRPr="00CB5EC9">
        <w:rPr>
          <w:rFonts w:eastAsia="等线"/>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等线"/>
          <w:lang w:eastAsia="zh-CN"/>
        </w:rPr>
        <w:t xml:space="preserve">, 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Announcer Info</w:t>
      </w:r>
      <w:r w:rsidRPr="00CB5EC9">
        <w:rPr>
          <w:lang w:eastAsia="zh-CN"/>
        </w:rPr>
        <w:t xml:space="preserve"> and </w:t>
      </w:r>
      <w:r w:rsidRPr="00CB5EC9">
        <w:rPr>
          <w:rFonts w:eastAsia="等线"/>
        </w:rPr>
        <w:t>Relay Service Code</w:t>
      </w:r>
      <w:r w:rsidRPr="00CB5EC9">
        <w:rPr>
          <w:lang w:eastAsia="zh-CN"/>
        </w:rPr>
        <w:t xml:space="preserve"> are contained in the message:</w:t>
      </w:r>
    </w:p>
    <w:p w14:paraId="66DF6887" w14:textId="77777777" w:rsidR="00866A8D" w:rsidRPr="00CB5EC9" w:rsidRDefault="00866A8D" w:rsidP="00866A8D">
      <w:pPr>
        <w:pStyle w:val="B1"/>
      </w:pPr>
      <w:r w:rsidRPr="00CB5EC9">
        <w:t>-</w:t>
      </w:r>
      <w:r w:rsidRPr="00CB5EC9">
        <w:tab/>
      </w:r>
      <w:r w:rsidRPr="00CB5EC9">
        <w:rPr>
          <w:lang w:eastAsia="zh-CN"/>
        </w:rPr>
        <w:t>Source Layer-2 ID</w:t>
      </w:r>
      <w:r w:rsidRPr="00CB5EC9">
        <w:t xml:space="preserve">: the 5G </w:t>
      </w:r>
      <w:proofErr w:type="spellStart"/>
      <w:r w:rsidRPr="00CB5EC9">
        <w:rPr>
          <w:rFonts w:eastAsia="宋体"/>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23B9FE27" w14:textId="77777777" w:rsidR="00866A8D" w:rsidRPr="00CB5EC9" w:rsidRDefault="00866A8D" w:rsidP="00866A8D">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3157E25B" w14:textId="77777777" w:rsidR="00866A8D" w:rsidRPr="00CB5EC9" w:rsidRDefault="00866A8D" w:rsidP="00866A8D">
      <w:pPr>
        <w:pStyle w:val="B1"/>
      </w:pPr>
      <w:r w:rsidRPr="00CB5EC9">
        <w:t>-</w:t>
      </w:r>
      <w:r w:rsidRPr="00CB5EC9">
        <w:tab/>
        <w:t>Announcer Info: provides information</w:t>
      </w:r>
      <w:r>
        <w:t xml:space="preserve"> (i.e. User Info ID)</w:t>
      </w:r>
      <w:r w:rsidRPr="00CB5EC9">
        <w:t xml:space="preserve"> about the announcing user.</w:t>
      </w:r>
    </w:p>
    <w:p w14:paraId="13937BC7" w14:textId="0597A00E" w:rsidR="00866A8D" w:rsidRDefault="00866A8D" w:rsidP="00866A8D">
      <w:pPr>
        <w:pStyle w:val="B1"/>
        <w:rPr>
          <w:ins w:id="317" w:author="XM1" w:date="2023-05-12T16:27:00Z"/>
        </w:rPr>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 and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7F48AAA6" w14:textId="7E01DD2B" w:rsidR="00866A8D" w:rsidRPr="00CB5EC9" w:rsidRDefault="00866A8D" w:rsidP="00866A8D">
      <w:pPr>
        <w:pStyle w:val="B1"/>
      </w:pPr>
      <w:ins w:id="318" w:author="XM1" w:date="2023-05-12T16:27:00Z">
        <w:r w:rsidRPr="00CE2524">
          <w:rPr>
            <w:highlight w:val="yellow"/>
            <w:rPrChange w:id="319" w:author="XM1" w:date="2023-05-12T17:12:00Z">
              <w:rPr/>
            </w:rPrChange>
          </w:rPr>
          <w:t>-</w:t>
        </w:r>
        <w:r w:rsidRPr="00CE2524">
          <w:rPr>
            <w:highlight w:val="yellow"/>
            <w:rPrChange w:id="320" w:author="XM1" w:date="2023-05-12T17:12:00Z">
              <w:rPr/>
            </w:rPrChange>
          </w:rPr>
          <w:tab/>
          <w:t xml:space="preserve">Warning </w:t>
        </w:r>
      </w:ins>
      <w:ins w:id="321" w:author="XM1" w:date="2023-05-12T16:28:00Z">
        <w:r w:rsidRPr="00CE2524">
          <w:rPr>
            <w:highlight w:val="yellow"/>
            <w:rPrChange w:id="322" w:author="XM1" w:date="2023-05-12T17:12:00Z">
              <w:rPr/>
            </w:rPrChange>
          </w:rPr>
          <w:t>info</w:t>
        </w:r>
      </w:ins>
      <w:ins w:id="323" w:author="XM1" w:date="2023-05-12T16:27:00Z">
        <w:r w:rsidRPr="00CE2524">
          <w:rPr>
            <w:highlight w:val="yellow"/>
            <w:rPrChange w:id="324" w:author="XM1" w:date="2023-05-12T17:12:00Z">
              <w:rPr/>
            </w:rPrChange>
          </w:rPr>
          <w:t>:</w:t>
        </w:r>
      </w:ins>
      <w:ins w:id="325" w:author="XM1" w:date="2023-05-12T16:28:00Z">
        <w:r w:rsidRPr="00CE2524">
          <w:rPr>
            <w:highlight w:val="yellow"/>
            <w:rPrChange w:id="326" w:author="XM1" w:date="2023-05-12T17:12:00Z">
              <w:rPr/>
            </w:rPrChange>
          </w:rPr>
          <w:t xml:space="preserve"> warning message received </w:t>
        </w:r>
      </w:ins>
      <w:ins w:id="327" w:author="XM1" w:date="2023-05-12T16:29:00Z">
        <w:r w:rsidRPr="00CE2524">
          <w:rPr>
            <w:highlight w:val="yellow"/>
            <w:rPrChange w:id="328" w:author="XM1" w:date="2023-05-12T17:12:00Z">
              <w:rPr/>
            </w:rPrChange>
          </w:rPr>
          <w:t xml:space="preserve">by </w:t>
        </w:r>
        <w:r w:rsidRPr="00CE2524">
          <w:rPr>
            <w:highlight w:val="yellow"/>
            <w:lang w:eastAsia="zh-CN"/>
            <w:rPrChange w:id="329" w:author="XM1" w:date="2023-05-12T17:12:00Z">
              <w:rPr>
                <w:lang w:eastAsia="zh-CN"/>
              </w:rPr>
            </w:rPrChange>
          </w:rPr>
          <w:t xml:space="preserve">5G </w:t>
        </w:r>
        <w:proofErr w:type="spellStart"/>
        <w:r w:rsidRPr="00CE2524">
          <w:rPr>
            <w:highlight w:val="yellow"/>
            <w:lang w:eastAsia="zh-CN"/>
            <w:rPrChange w:id="330" w:author="XM1" w:date="2023-05-12T17:12:00Z">
              <w:rPr>
                <w:lang w:eastAsia="zh-CN"/>
              </w:rPr>
            </w:rPrChange>
          </w:rPr>
          <w:t>ProSe</w:t>
        </w:r>
        <w:proofErr w:type="spellEnd"/>
        <w:r w:rsidRPr="00CE2524">
          <w:rPr>
            <w:highlight w:val="yellow"/>
            <w:lang w:eastAsia="zh-CN"/>
            <w:rPrChange w:id="331" w:author="XM1" w:date="2023-05-12T17:12:00Z">
              <w:rPr>
                <w:lang w:eastAsia="zh-CN"/>
              </w:rPr>
            </w:rPrChange>
          </w:rPr>
          <w:t xml:space="preserve"> UE-to-Network Relay</w:t>
        </w:r>
        <w:r w:rsidRPr="00CE2524">
          <w:rPr>
            <w:highlight w:val="yellow"/>
            <w:rPrChange w:id="332" w:author="XM1" w:date="2023-05-12T17:12:00Z">
              <w:rPr/>
            </w:rPrChange>
          </w:rPr>
          <w:t xml:space="preserve"> </w:t>
        </w:r>
      </w:ins>
      <w:ins w:id="333" w:author="XM1" w:date="2023-05-12T16:28:00Z">
        <w:r w:rsidRPr="00CE2524">
          <w:rPr>
            <w:highlight w:val="yellow"/>
            <w:rPrChange w:id="334" w:author="XM1" w:date="2023-05-12T17:12:00Z">
              <w:rPr/>
            </w:rPrChange>
          </w:rPr>
          <w:t>from network</w:t>
        </w:r>
      </w:ins>
      <w:ins w:id="335" w:author="XM1" w:date="2023-05-12T16:30:00Z">
        <w:r w:rsidRPr="00CE2524">
          <w:rPr>
            <w:highlight w:val="yellow"/>
            <w:rPrChange w:id="336" w:author="XM1" w:date="2023-05-12T17:12:00Z">
              <w:rPr/>
            </w:rPrChange>
          </w:rPr>
          <w:t>.</w:t>
        </w:r>
      </w:ins>
      <w:ins w:id="337" w:author="XM1" w:date="2023-05-12T16:27:00Z">
        <w:r>
          <w:t xml:space="preserve"> </w:t>
        </w:r>
      </w:ins>
    </w:p>
    <w:p w14:paraId="1C00360C" w14:textId="77777777" w:rsidR="00866A8D" w:rsidRPr="00CB5EC9" w:rsidRDefault="00866A8D" w:rsidP="00866A8D">
      <w:r w:rsidRPr="00CB5EC9">
        <w:t xml:space="preserve">The following parameters are used </w:t>
      </w:r>
      <w:r w:rsidRPr="00CB5EC9">
        <w:rPr>
          <w:rFonts w:eastAsia="等线"/>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r w:rsidRPr="00CB5EC9">
        <w:rPr>
          <w:rFonts w:eastAsia="等线"/>
        </w:rPr>
        <w:t>Discoverer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4F26190A" w14:textId="77777777" w:rsidR="00866A8D" w:rsidRPr="00CB5EC9" w:rsidRDefault="00866A8D" w:rsidP="00866A8D">
      <w:pPr>
        <w:pStyle w:val="B1"/>
      </w:pPr>
      <w:r w:rsidRPr="00CB5EC9">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039B74B2" w14:textId="77777777" w:rsidR="00866A8D" w:rsidRPr="00CB5EC9" w:rsidRDefault="00866A8D" w:rsidP="00866A8D">
      <w:pPr>
        <w:pStyle w:val="B1"/>
      </w:pPr>
      <w:r w:rsidRPr="00CB5EC9">
        <w:lastRenderedPageBreak/>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7DD87EE4" w14:textId="77777777" w:rsidR="00866A8D" w:rsidRPr="00CB5EC9" w:rsidRDefault="00866A8D" w:rsidP="00866A8D">
      <w:pPr>
        <w:pStyle w:val="B1"/>
      </w:pPr>
      <w:r w:rsidRPr="00CB5EC9">
        <w:t>-</w:t>
      </w:r>
      <w:r w:rsidRPr="00CB5EC9">
        <w:tab/>
        <w:t>Discoverer Info: provides information</w:t>
      </w:r>
      <w:r>
        <w:t xml:space="preserve"> (i.e. User Info ID)</w:t>
      </w:r>
      <w:r w:rsidRPr="00CB5EC9">
        <w:t xml:space="preserve"> about the discoverer user.</w:t>
      </w:r>
    </w:p>
    <w:p w14:paraId="7588F3CD" w14:textId="77777777" w:rsidR="00866A8D" w:rsidRDefault="00866A8D" w:rsidP="00866A8D">
      <w:pPr>
        <w:pStyle w:val="B1"/>
      </w:pPr>
      <w:r>
        <w:t>-</w:t>
      </w:r>
      <w:r>
        <w:tab/>
        <w:t xml:space="preserve">Target Info: provides information (i.e. User Info ID) about the targeted </w:t>
      </w:r>
      <w:proofErr w:type="spellStart"/>
      <w:r>
        <w:t>discoveree</w:t>
      </w:r>
      <w:proofErr w:type="spellEnd"/>
      <w:r>
        <w:t xml:space="preserve"> user.</w:t>
      </w:r>
    </w:p>
    <w:p w14:paraId="21FDECCC" w14:textId="77777777" w:rsidR="00866A8D" w:rsidRPr="00CB5EC9" w:rsidRDefault="00866A8D" w:rsidP="00866A8D">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25720230" w14:textId="77777777" w:rsidR="00866A8D" w:rsidRPr="00CB5EC9" w:rsidRDefault="00866A8D" w:rsidP="00866A8D">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等线"/>
        </w:rPr>
        <w:t xml:space="preserve">, </w:t>
      </w:r>
      <w:r w:rsidRPr="00CB5EC9">
        <w:rPr>
          <w:rFonts w:eastAsia="等线"/>
          <w:lang w:eastAsia="zh-CN"/>
        </w:rPr>
        <w:t xml:space="preserve">where </w:t>
      </w:r>
      <w:r w:rsidRPr="00CB5EC9">
        <w:rPr>
          <w:lang w:eastAsia="zh-CN"/>
        </w:rPr>
        <w:t xml:space="preserve">Source Layer-2 ID and </w:t>
      </w:r>
      <w:r w:rsidRPr="00CB5EC9">
        <w:rPr>
          <w:rFonts w:eastAsia="等线"/>
        </w:rPr>
        <w:t>Destination</w:t>
      </w:r>
      <w:r w:rsidRPr="00CB5EC9">
        <w:rPr>
          <w:lang w:eastAsia="zh-CN"/>
        </w:rPr>
        <w:t xml:space="preserve"> Layer-2 ID are used for sending and receiving the message, and </w:t>
      </w:r>
      <w:proofErr w:type="spellStart"/>
      <w:r w:rsidRPr="00CB5EC9">
        <w:rPr>
          <w:rFonts w:eastAsia="等线"/>
        </w:rPr>
        <w:t>Discoveree</w:t>
      </w:r>
      <w:proofErr w:type="spellEnd"/>
      <w:r w:rsidRPr="00CB5EC9">
        <w:rPr>
          <w:rFonts w:eastAsia="等线"/>
        </w:rPr>
        <w:t xml:space="preserve"> Info</w:t>
      </w:r>
      <w:r w:rsidRPr="00CB5EC9">
        <w:rPr>
          <w:lang w:eastAsia="zh-CN"/>
        </w:rPr>
        <w:t xml:space="preserve"> and </w:t>
      </w:r>
      <w:r w:rsidRPr="00CB5EC9">
        <w:rPr>
          <w:rFonts w:eastAsia="等线"/>
        </w:rPr>
        <w:t>Relay Service Code</w:t>
      </w:r>
      <w:r w:rsidRPr="00CB5EC9">
        <w:rPr>
          <w:lang w:eastAsia="zh-CN"/>
        </w:rPr>
        <w:t xml:space="preserve"> are contained in the message</w:t>
      </w:r>
      <w:r w:rsidRPr="00CB5EC9">
        <w:t>:</w:t>
      </w:r>
    </w:p>
    <w:p w14:paraId="21CAA822" w14:textId="77777777" w:rsidR="00866A8D" w:rsidRPr="00CB5EC9" w:rsidRDefault="00866A8D" w:rsidP="00866A8D">
      <w:pPr>
        <w:pStyle w:val="B1"/>
      </w:pPr>
      <w:r w:rsidRPr="00CB5EC9">
        <w:t>-</w:t>
      </w:r>
      <w:r w:rsidRPr="00CB5EC9">
        <w:tab/>
      </w:r>
      <w:r w:rsidRPr="00CB5EC9">
        <w:rPr>
          <w:lang w:eastAsia="zh-CN"/>
        </w:rPr>
        <w:t>Source Layer-2 ID</w:t>
      </w:r>
      <w:r w:rsidRPr="00CB5EC9">
        <w:t xml:space="preserve">: the 5G </w:t>
      </w:r>
      <w:proofErr w:type="spellStart"/>
      <w:r w:rsidRPr="00CB5EC9">
        <w:rPr>
          <w:rFonts w:eastAsia="宋体"/>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76A0D8C5" w14:textId="77777777" w:rsidR="00866A8D" w:rsidRPr="00CB5EC9" w:rsidRDefault="00866A8D" w:rsidP="00866A8D">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13A8F528" w14:textId="77777777" w:rsidR="00866A8D" w:rsidRPr="00CB5EC9" w:rsidRDefault="00866A8D" w:rsidP="00866A8D">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53D1AF1C" w14:textId="77777777" w:rsidR="00866A8D" w:rsidRPr="00CB5EC9" w:rsidRDefault="00866A8D" w:rsidP="00866A8D">
      <w:pPr>
        <w:pStyle w:val="B1"/>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2E37AC20" w14:textId="77777777" w:rsidR="00866A8D" w:rsidRPr="00CB5EC9" w:rsidRDefault="00866A8D" w:rsidP="00866A8D">
      <w:r w:rsidRPr="00CB5EC9">
        <w:t xml:space="preserve">The following parameters may be used in the Relay Discovery Additional Information message (for Model A) based on the procedure defined in clause 6.5.1.3 for 5G </w:t>
      </w:r>
      <w:proofErr w:type="spellStart"/>
      <w:r w:rsidRPr="00CB5EC9">
        <w:t>ProSe</w:t>
      </w:r>
      <w:proofErr w:type="spellEnd"/>
      <w:r w:rsidRPr="00CB5EC9">
        <w:t xml:space="preserve"> UE-to-Network Relay where Source Layer-2 ID and Destination Layer-2 ID are used for sending and receiving the message, and the other parameters are contained in the message:</w:t>
      </w:r>
    </w:p>
    <w:p w14:paraId="28D31122" w14:textId="77777777" w:rsidR="00866A8D" w:rsidRPr="00CB5EC9" w:rsidRDefault="00866A8D" w:rsidP="00866A8D">
      <w:pPr>
        <w:pStyle w:val="B1"/>
      </w:pPr>
      <w:r w:rsidRPr="00CB5EC9">
        <w:t>-</w:t>
      </w:r>
      <w:r w:rsidRPr="00CB5EC9">
        <w:tab/>
        <w:t xml:space="preserve">Source Layer-2 ID: the 5G </w:t>
      </w:r>
      <w:proofErr w:type="spellStart"/>
      <w:r w:rsidRPr="00CB5EC9">
        <w:t>ProSe</w:t>
      </w:r>
      <w:proofErr w:type="spellEnd"/>
      <w:r w:rsidRPr="00CB5EC9">
        <w:t xml:space="preserve"> UE-to-Network Relay self-selects a Source Layer-2 ID to send the Relay Discovery Additional Information message.</w:t>
      </w:r>
    </w:p>
    <w:p w14:paraId="44450018" w14:textId="77777777" w:rsidR="00866A8D" w:rsidRPr="00CB5EC9" w:rsidRDefault="00866A8D" w:rsidP="00866A8D">
      <w:pPr>
        <w:pStyle w:val="B1"/>
      </w:pPr>
      <w:r w:rsidRPr="00CB5EC9">
        <w:t>-</w:t>
      </w:r>
      <w:r w:rsidRPr="00CB5EC9">
        <w:tab/>
        <w:t>Destination Layer-2 ID: the Destination Layer-2 ID to send the Relay Discovery Additional Information message is selected based on the configuration as described in clause 5.1.4.1.</w:t>
      </w:r>
    </w:p>
    <w:p w14:paraId="26218225" w14:textId="77777777" w:rsidR="00866A8D" w:rsidRPr="00CB5EC9" w:rsidRDefault="00866A8D" w:rsidP="00866A8D">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6E8A8EB8" w14:textId="77777777" w:rsidR="00866A8D" w:rsidRPr="00CB5EC9" w:rsidRDefault="00866A8D" w:rsidP="00866A8D">
      <w:pPr>
        <w:pStyle w:val="B1"/>
      </w:pPr>
      <w:r w:rsidRPr="00CB5EC9">
        <w:t>-</w:t>
      </w:r>
      <w:r w:rsidRPr="00CB5EC9">
        <w:tab/>
        <w:t>Announcer Info: provides information about the announcing user.</w:t>
      </w:r>
    </w:p>
    <w:p w14:paraId="54921B68" w14:textId="77777777" w:rsidR="00866A8D" w:rsidRPr="00CB5EC9" w:rsidRDefault="00866A8D" w:rsidP="00866A8D">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04325AA6" w14:textId="77777777" w:rsidR="00866A8D" w:rsidRDefault="00866A8D" w:rsidP="00866A8D">
      <w:pPr>
        <w:pStyle w:val="NO"/>
      </w:pPr>
      <w:r>
        <w:t>NOTE:</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B9DF1" w14:textId="77777777" w:rsidR="00393F8B" w:rsidRDefault="00393F8B">
      <w:r>
        <w:separator/>
      </w:r>
    </w:p>
  </w:endnote>
  <w:endnote w:type="continuationSeparator" w:id="0">
    <w:p w14:paraId="41AAAD14" w14:textId="77777777" w:rsidR="00393F8B" w:rsidRDefault="0039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43D9B" w14:textId="77777777" w:rsidR="00393F8B" w:rsidRDefault="00393F8B">
      <w:r>
        <w:separator/>
      </w:r>
    </w:p>
  </w:footnote>
  <w:footnote w:type="continuationSeparator" w:id="0">
    <w:p w14:paraId="4EB49E11" w14:textId="77777777" w:rsidR="00393F8B" w:rsidRDefault="0039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8004F" w14:textId="77777777" w:rsidR="00A87C80" w:rsidRDefault="00CD50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Lars">
    <w15:presenceInfo w15:providerId="None" w15:userId="Lars"/>
  </w15:person>
  <w15:person w15:author="Qulacomm-Hong Cheng">
    <w15:presenceInfo w15:providerId="None" w15:userId="Qulacomm-Hong Cheng"/>
  </w15:person>
  <w15:person w15:author="LaeYoung (LG Electronics)">
    <w15:presenceInfo w15:providerId="None" w15:userId="LaeYoung (LG Electronics)"/>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53"/>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D6B02"/>
    <w:rsid w:val="000E0E2B"/>
    <w:rsid w:val="000E1D4C"/>
    <w:rsid w:val="001110F6"/>
    <w:rsid w:val="00115EFE"/>
    <w:rsid w:val="001163BF"/>
    <w:rsid w:val="00130CFB"/>
    <w:rsid w:val="001375BC"/>
    <w:rsid w:val="00142ABB"/>
    <w:rsid w:val="00145D43"/>
    <w:rsid w:val="001527B3"/>
    <w:rsid w:val="00157549"/>
    <w:rsid w:val="00165CCE"/>
    <w:rsid w:val="00176177"/>
    <w:rsid w:val="0018353A"/>
    <w:rsid w:val="00190D0A"/>
    <w:rsid w:val="00191CE6"/>
    <w:rsid w:val="00192C46"/>
    <w:rsid w:val="00192F53"/>
    <w:rsid w:val="00193D78"/>
    <w:rsid w:val="00195C76"/>
    <w:rsid w:val="001A08B3"/>
    <w:rsid w:val="001A1A9D"/>
    <w:rsid w:val="001A71A3"/>
    <w:rsid w:val="001A7B60"/>
    <w:rsid w:val="001B0004"/>
    <w:rsid w:val="001B0AAE"/>
    <w:rsid w:val="001B52F0"/>
    <w:rsid w:val="001B7A65"/>
    <w:rsid w:val="001C18A9"/>
    <w:rsid w:val="001E41F3"/>
    <w:rsid w:val="001E4BB8"/>
    <w:rsid w:val="001F7935"/>
    <w:rsid w:val="00227344"/>
    <w:rsid w:val="00235C93"/>
    <w:rsid w:val="00235D77"/>
    <w:rsid w:val="00246840"/>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6405"/>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3F8B"/>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05CEC"/>
    <w:rsid w:val="00612246"/>
    <w:rsid w:val="00620DB7"/>
    <w:rsid w:val="00621188"/>
    <w:rsid w:val="006221EE"/>
    <w:rsid w:val="00625674"/>
    <w:rsid w:val="006257ED"/>
    <w:rsid w:val="00637351"/>
    <w:rsid w:val="006374B7"/>
    <w:rsid w:val="00652C20"/>
    <w:rsid w:val="00653DE4"/>
    <w:rsid w:val="00665C47"/>
    <w:rsid w:val="006923E0"/>
    <w:rsid w:val="00695808"/>
    <w:rsid w:val="00696840"/>
    <w:rsid w:val="006A61E5"/>
    <w:rsid w:val="006A630B"/>
    <w:rsid w:val="006B04DE"/>
    <w:rsid w:val="006B2394"/>
    <w:rsid w:val="006B46FB"/>
    <w:rsid w:val="006C05E6"/>
    <w:rsid w:val="006C2FAA"/>
    <w:rsid w:val="006C3E87"/>
    <w:rsid w:val="006E21FB"/>
    <w:rsid w:val="006E5F53"/>
    <w:rsid w:val="006F012B"/>
    <w:rsid w:val="00726DC5"/>
    <w:rsid w:val="00727C58"/>
    <w:rsid w:val="00751C08"/>
    <w:rsid w:val="007526B2"/>
    <w:rsid w:val="00756C4D"/>
    <w:rsid w:val="007842A7"/>
    <w:rsid w:val="00792342"/>
    <w:rsid w:val="007977A8"/>
    <w:rsid w:val="007A26E4"/>
    <w:rsid w:val="007B1F05"/>
    <w:rsid w:val="007B4EE9"/>
    <w:rsid w:val="007B512A"/>
    <w:rsid w:val="007C2097"/>
    <w:rsid w:val="007C3219"/>
    <w:rsid w:val="007D6A07"/>
    <w:rsid w:val="007D7BC2"/>
    <w:rsid w:val="007E4E88"/>
    <w:rsid w:val="007F7259"/>
    <w:rsid w:val="00800CFC"/>
    <w:rsid w:val="008040A8"/>
    <w:rsid w:val="00807DCB"/>
    <w:rsid w:val="008279FA"/>
    <w:rsid w:val="00832206"/>
    <w:rsid w:val="008626E7"/>
    <w:rsid w:val="00863428"/>
    <w:rsid w:val="00866A8D"/>
    <w:rsid w:val="00870AD3"/>
    <w:rsid w:val="00870EE7"/>
    <w:rsid w:val="008863B9"/>
    <w:rsid w:val="008931D2"/>
    <w:rsid w:val="00896376"/>
    <w:rsid w:val="00897A35"/>
    <w:rsid w:val="008A0DD4"/>
    <w:rsid w:val="008A0F66"/>
    <w:rsid w:val="008A2CED"/>
    <w:rsid w:val="008A2DF6"/>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3EC"/>
    <w:rsid w:val="00956588"/>
    <w:rsid w:val="009565E0"/>
    <w:rsid w:val="00965127"/>
    <w:rsid w:val="00971D52"/>
    <w:rsid w:val="009777D9"/>
    <w:rsid w:val="00991B88"/>
    <w:rsid w:val="009A227C"/>
    <w:rsid w:val="009A5753"/>
    <w:rsid w:val="009A579D"/>
    <w:rsid w:val="009B2BC5"/>
    <w:rsid w:val="009B6418"/>
    <w:rsid w:val="009C273D"/>
    <w:rsid w:val="009D14C3"/>
    <w:rsid w:val="009E3297"/>
    <w:rsid w:val="009E6F8A"/>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0CF8"/>
    <w:rsid w:val="00BE2584"/>
    <w:rsid w:val="00BF5EFC"/>
    <w:rsid w:val="00BF6BA9"/>
    <w:rsid w:val="00C02D8E"/>
    <w:rsid w:val="00C10ECF"/>
    <w:rsid w:val="00C1581A"/>
    <w:rsid w:val="00C15F5A"/>
    <w:rsid w:val="00C16B8F"/>
    <w:rsid w:val="00C3096B"/>
    <w:rsid w:val="00C42093"/>
    <w:rsid w:val="00C46129"/>
    <w:rsid w:val="00C466BB"/>
    <w:rsid w:val="00C50734"/>
    <w:rsid w:val="00C55FD2"/>
    <w:rsid w:val="00C5619E"/>
    <w:rsid w:val="00C57212"/>
    <w:rsid w:val="00C66BA2"/>
    <w:rsid w:val="00C8034D"/>
    <w:rsid w:val="00C8317E"/>
    <w:rsid w:val="00C870F6"/>
    <w:rsid w:val="00C87396"/>
    <w:rsid w:val="00C930E0"/>
    <w:rsid w:val="00C941BD"/>
    <w:rsid w:val="00C94D95"/>
    <w:rsid w:val="00C95985"/>
    <w:rsid w:val="00CC5026"/>
    <w:rsid w:val="00CC68D0"/>
    <w:rsid w:val="00CD5093"/>
    <w:rsid w:val="00CE2524"/>
    <w:rsid w:val="00CE2F10"/>
    <w:rsid w:val="00CF0D83"/>
    <w:rsid w:val="00CF2478"/>
    <w:rsid w:val="00CF4883"/>
    <w:rsid w:val="00D03F9A"/>
    <w:rsid w:val="00D06D51"/>
    <w:rsid w:val="00D21CD5"/>
    <w:rsid w:val="00D24991"/>
    <w:rsid w:val="00D3536D"/>
    <w:rsid w:val="00D37AF7"/>
    <w:rsid w:val="00D50255"/>
    <w:rsid w:val="00D61D4A"/>
    <w:rsid w:val="00D66520"/>
    <w:rsid w:val="00D74476"/>
    <w:rsid w:val="00D74DEA"/>
    <w:rsid w:val="00D84AE9"/>
    <w:rsid w:val="00D8689D"/>
    <w:rsid w:val="00DA3F9E"/>
    <w:rsid w:val="00DA5C1E"/>
    <w:rsid w:val="00DB3FA9"/>
    <w:rsid w:val="00DC06CC"/>
    <w:rsid w:val="00DC21E0"/>
    <w:rsid w:val="00DC3608"/>
    <w:rsid w:val="00DC74C6"/>
    <w:rsid w:val="00DD278B"/>
    <w:rsid w:val="00DD3D98"/>
    <w:rsid w:val="00DE34CF"/>
    <w:rsid w:val="00DF112E"/>
    <w:rsid w:val="00DF6557"/>
    <w:rsid w:val="00E13F3D"/>
    <w:rsid w:val="00E14430"/>
    <w:rsid w:val="00E17594"/>
    <w:rsid w:val="00E230E2"/>
    <w:rsid w:val="00E34898"/>
    <w:rsid w:val="00E425F0"/>
    <w:rsid w:val="00E43742"/>
    <w:rsid w:val="00E557F3"/>
    <w:rsid w:val="00E62885"/>
    <w:rsid w:val="00E8110E"/>
    <w:rsid w:val="00E915DD"/>
    <w:rsid w:val="00E92E27"/>
    <w:rsid w:val="00E94D77"/>
    <w:rsid w:val="00EA0FF2"/>
    <w:rsid w:val="00EA4BC6"/>
    <w:rsid w:val="00EA5AD5"/>
    <w:rsid w:val="00EA79B4"/>
    <w:rsid w:val="00EB09B7"/>
    <w:rsid w:val="00EB397A"/>
    <w:rsid w:val="00ED1A6F"/>
    <w:rsid w:val="00EE1671"/>
    <w:rsid w:val="00EE7D7C"/>
    <w:rsid w:val="00EF3340"/>
    <w:rsid w:val="00F21958"/>
    <w:rsid w:val="00F25D98"/>
    <w:rsid w:val="00F300FB"/>
    <w:rsid w:val="00F32041"/>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af1">
    <w:name w:val="List Paragraph"/>
    <w:basedOn w:val="a"/>
    <w:uiPriority w:val="34"/>
    <w:qFormat/>
    <w:rsid w:val="00637351"/>
    <w:pPr>
      <w:ind w:left="720"/>
      <w:contextualSpacing/>
    </w:pPr>
  </w:style>
  <w:style w:type="paragraph" w:styleId="af2">
    <w:name w:val="Revision"/>
    <w:hidden/>
    <w:uiPriority w:val="99"/>
    <w:semiHidden/>
    <w:rsid w:val="00083707"/>
    <w:rPr>
      <w:rFonts w:ascii="Times New Roman" w:hAnsi="Times New Roman"/>
      <w:lang w:val="en-GB" w:eastAsia="en-US"/>
    </w:rPr>
  </w:style>
  <w:style w:type="character" w:customStyle="1" w:styleId="THChar">
    <w:name w:val="TH Char"/>
    <w:link w:val="TH"/>
    <w:qFormat/>
    <w:rsid w:val="00866A8D"/>
    <w:rPr>
      <w:rFonts w:ascii="Arial" w:hAnsi="Arial"/>
      <w:b/>
      <w:lang w:val="en-GB" w:eastAsia="en-US"/>
    </w:rPr>
  </w:style>
  <w:style w:type="character" w:customStyle="1" w:styleId="TFChar">
    <w:name w:val="TF Char"/>
    <w:link w:val="TF"/>
    <w:qFormat/>
    <w:rsid w:val="00866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C7BE4-93D1-4D05-AF89-E4D4531343C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3699</Words>
  <Characters>21089</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2023-05-12T18:31:00Z</dcterms:created>
  <dcterms:modified xsi:type="dcterms:W3CDTF">2023-05-12T18:31:00Z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